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R5-214929</w:t>
        </w:r>
      </w:fldSimple>
    </w:p>
    <w:p w14:paraId="7CB45193" w14:textId="31CD8F14" w:rsidR="001E41F3" w:rsidRDefault="000337CC" w:rsidP="005E2C44">
      <w:pPr>
        <w:pStyle w:val="CRCoverPage"/>
        <w:outlineLvl w:val="0"/>
        <w:rPr>
          <w:b/>
          <w:noProof/>
          <w:sz w:val="24"/>
        </w:rPr>
      </w:pPr>
      <w:r w:rsidRPr="000337CC">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14FAF" w:rsidRDefault="000337CC" w:rsidP="00E13F3D">
            <w:pPr>
              <w:pStyle w:val="CRCoverPage"/>
              <w:spacing w:after="0"/>
              <w:jc w:val="right"/>
              <w:rPr>
                <w:b/>
                <w:noProof/>
                <w:sz w:val="28"/>
              </w:rPr>
            </w:pPr>
            <w:r w:rsidRPr="00A14FAF">
              <w:rPr>
                <w:b/>
                <w:sz w:val="28"/>
              </w:rPr>
              <w:fldChar w:fldCharType="begin"/>
            </w:r>
            <w:r w:rsidRPr="00A14FAF">
              <w:rPr>
                <w:b/>
                <w:sz w:val="28"/>
              </w:rPr>
              <w:instrText xml:space="preserve"> DOCPROPERTY  Spec#  \* MERGEFORMAT </w:instrText>
            </w:r>
            <w:r w:rsidRPr="00A14FAF">
              <w:rPr>
                <w:b/>
                <w:sz w:val="28"/>
              </w:rPr>
              <w:fldChar w:fldCharType="separate"/>
            </w:r>
            <w:r w:rsidR="00E13F3D" w:rsidRPr="00A14FAF">
              <w:rPr>
                <w:b/>
                <w:noProof/>
                <w:sz w:val="28"/>
              </w:rPr>
              <w:t>38.508-1</w:t>
            </w:r>
            <w:r w:rsidRPr="00A14FAF">
              <w:rPr>
                <w:b/>
                <w:noProof/>
                <w:sz w:val="28"/>
              </w:rPr>
              <w:fldChar w:fldCharType="end"/>
            </w:r>
          </w:p>
        </w:tc>
        <w:tc>
          <w:tcPr>
            <w:tcW w:w="709" w:type="dxa"/>
          </w:tcPr>
          <w:p w14:paraId="77009707" w14:textId="77777777" w:rsidR="001E41F3" w:rsidRPr="00A14FAF" w:rsidRDefault="001E41F3">
            <w:pPr>
              <w:pStyle w:val="CRCoverPage"/>
              <w:spacing w:after="0"/>
              <w:jc w:val="center"/>
              <w:rPr>
                <w:b/>
                <w:noProof/>
                <w:sz w:val="28"/>
              </w:rPr>
            </w:pPr>
            <w:r w:rsidRPr="00A14FAF">
              <w:rPr>
                <w:b/>
                <w:noProof/>
                <w:sz w:val="28"/>
              </w:rPr>
              <w:t>CR</w:t>
            </w:r>
          </w:p>
        </w:tc>
        <w:tc>
          <w:tcPr>
            <w:tcW w:w="1276" w:type="dxa"/>
            <w:shd w:val="pct30" w:color="FFFF00" w:fill="auto"/>
          </w:tcPr>
          <w:p w14:paraId="6CAED29D" w14:textId="77777777" w:rsidR="001E41F3" w:rsidRPr="00A14FAF" w:rsidRDefault="000337CC" w:rsidP="00547111">
            <w:pPr>
              <w:pStyle w:val="CRCoverPage"/>
              <w:spacing w:after="0"/>
              <w:rPr>
                <w:b/>
                <w:noProof/>
                <w:sz w:val="28"/>
              </w:rPr>
            </w:pPr>
            <w:r w:rsidRPr="00A14FAF">
              <w:rPr>
                <w:b/>
                <w:sz w:val="28"/>
              </w:rPr>
              <w:fldChar w:fldCharType="begin"/>
            </w:r>
            <w:r w:rsidRPr="00A14FAF">
              <w:rPr>
                <w:b/>
                <w:sz w:val="28"/>
              </w:rPr>
              <w:instrText xml:space="preserve"> DOCPROPERTY  Cr#  \* MERGEFORMAT </w:instrText>
            </w:r>
            <w:r w:rsidRPr="00A14FAF">
              <w:rPr>
                <w:b/>
                <w:sz w:val="28"/>
              </w:rPr>
              <w:fldChar w:fldCharType="separate"/>
            </w:r>
            <w:r w:rsidR="00E13F3D" w:rsidRPr="00A14FAF">
              <w:rPr>
                <w:b/>
                <w:noProof/>
                <w:sz w:val="28"/>
              </w:rPr>
              <w:t>1994</w:t>
            </w:r>
            <w:r w:rsidRPr="00A14FAF">
              <w:rPr>
                <w:b/>
                <w:noProof/>
                <w:sz w:val="28"/>
              </w:rPr>
              <w:fldChar w:fldCharType="end"/>
            </w:r>
          </w:p>
        </w:tc>
        <w:tc>
          <w:tcPr>
            <w:tcW w:w="709" w:type="dxa"/>
          </w:tcPr>
          <w:p w14:paraId="09D2C09B" w14:textId="77777777" w:rsidR="001E41F3" w:rsidRPr="00A14FAF" w:rsidRDefault="001E41F3" w:rsidP="0051580D">
            <w:pPr>
              <w:pStyle w:val="CRCoverPage"/>
              <w:tabs>
                <w:tab w:val="right" w:pos="625"/>
              </w:tabs>
              <w:spacing w:after="0"/>
              <w:jc w:val="center"/>
              <w:rPr>
                <w:b/>
                <w:noProof/>
                <w:sz w:val="28"/>
              </w:rPr>
            </w:pPr>
            <w:r w:rsidRPr="00A14FAF">
              <w:rPr>
                <w:b/>
                <w:bCs/>
                <w:noProof/>
                <w:sz w:val="28"/>
              </w:rPr>
              <w:t>rev</w:t>
            </w:r>
          </w:p>
        </w:tc>
        <w:tc>
          <w:tcPr>
            <w:tcW w:w="992" w:type="dxa"/>
            <w:shd w:val="pct30" w:color="FFFF00" w:fill="auto"/>
          </w:tcPr>
          <w:p w14:paraId="7533BF9D" w14:textId="77777777" w:rsidR="001E41F3" w:rsidRPr="00A14FAF" w:rsidRDefault="000337CC" w:rsidP="00E13F3D">
            <w:pPr>
              <w:pStyle w:val="CRCoverPage"/>
              <w:spacing w:after="0"/>
              <w:jc w:val="center"/>
              <w:rPr>
                <w:b/>
                <w:noProof/>
                <w:sz w:val="28"/>
              </w:rPr>
            </w:pPr>
            <w:r w:rsidRPr="00A14FAF">
              <w:rPr>
                <w:b/>
                <w:sz w:val="28"/>
              </w:rPr>
              <w:fldChar w:fldCharType="begin"/>
            </w:r>
            <w:r w:rsidRPr="00A14FAF">
              <w:rPr>
                <w:b/>
                <w:sz w:val="28"/>
              </w:rPr>
              <w:instrText xml:space="preserve"> DOCPROPERTY  Revision  \* MERGEFORMAT </w:instrText>
            </w:r>
            <w:r w:rsidRPr="00A14FAF">
              <w:rPr>
                <w:b/>
                <w:sz w:val="28"/>
              </w:rPr>
              <w:fldChar w:fldCharType="separate"/>
            </w:r>
            <w:r w:rsidR="00E13F3D" w:rsidRPr="00A14FAF">
              <w:rPr>
                <w:b/>
                <w:noProof/>
                <w:sz w:val="28"/>
              </w:rPr>
              <w:t>-</w:t>
            </w:r>
            <w:r w:rsidRPr="00A14FAF">
              <w:rPr>
                <w:b/>
                <w:noProof/>
                <w:sz w:val="28"/>
              </w:rPr>
              <w:fldChar w:fldCharType="end"/>
            </w:r>
          </w:p>
        </w:tc>
        <w:tc>
          <w:tcPr>
            <w:tcW w:w="2410" w:type="dxa"/>
          </w:tcPr>
          <w:p w14:paraId="5D4AEAE9" w14:textId="77777777" w:rsidR="001E41F3" w:rsidRPr="00A14FAF" w:rsidRDefault="001E41F3" w:rsidP="0051580D">
            <w:pPr>
              <w:pStyle w:val="CRCoverPage"/>
              <w:tabs>
                <w:tab w:val="right" w:pos="1825"/>
              </w:tabs>
              <w:spacing w:after="0"/>
              <w:jc w:val="center"/>
              <w:rPr>
                <w:b/>
                <w:noProof/>
                <w:sz w:val="28"/>
              </w:rPr>
            </w:pPr>
            <w:r w:rsidRPr="00A14FAF">
              <w:rPr>
                <w:b/>
                <w:noProof/>
                <w:sz w:val="28"/>
                <w:szCs w:val="28"/>
              </w:rPr>
              <w:t>Current version:</w:t>
            </w:r>
          </w:p>
        </w:tc>
        <w:tc>
          <w:tcPr>
            <w:tcW w:w="1701" w:type="dxa"/>
            <w:shd w:val="pct30" w:color="FFFF00" w:fill="auto"/>
          </w:tcPr>
          <w:p w14:paraId="1E22D6AC" w14:textId="77777777" w:rsidR="001E41F3" w:rsidRPr="00A14FAF" w:rsidRDefault="000337CC">
            <w:pPr>
              <w:pStyle w:val="CRCoverPage"/>
              <w:spacing w:after="0"/>
              <w:jc w:val="center"/>
              <w:rPr>
                <w:b/>
                <w:noProof/>
                <w:sz w:val="28"/>
              </w:rPr>
            </w:pPr>
            <w:r w:rsidRPr="00A14FAF">
              <w:rPr>
                <w:b/>
                <w:sz w:val="28"/>
              </w:rPr>
              <w:fldChar w:fldCharType="begin"/>
            </w:r>
            <w:r w:rsidRPr="00A14FAF">
              <w:rPr>
                <w:b/>
                <w:sz w:val="28"/>
              </w:rPr>
              <w:instrText xml:space="preserve"> DOCPROPERTY  Version  \* MERGEFORMAT </w:instrText>
            </w:r>
            <w:r w:rsidRPr="00A14FAF">
              <w:rPr>
                <w:b/>
                <w:sz w:val="28"/>
              </w:rPr>
              <w:fldChar w:fldCharType="separate"/>
            </w:r>
            <w:r w:rsidR="00E13F3D" w:rsidRPr="00A14FAF">
              <w:rPr>
                <w:b/>
                <w:noProof/>
                <w:sz w:val="28"/>
              </w:rPr>
              <w:t>17.1.0</w:t>
            </w:r>
            <w:r w:rsidRPr="00A14FA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3504">
            <w:pPr>
              <w:pStyle w:val="CRCoverPage"/>
              <w:spacing w:after="0"/>
              <w:ind w:left="100"/>
              <w:rPr>
                <w:noProof/>
              </w:rPr>
            </w:pPr>
            <w:fldSimple w:instr=" DOCPROPERTY  CrTitle  \* MERGEFORMAT ">
              <w:r w:rsidR="002640DD">
                <w:t>Introduction of test frequencies for CA_n71(2A) for protocol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3504">
            <w:pPr>
              <w:pStyle w:val="CRCoverPage"/>
              <w:spacing w:after="0"/>
              <w:ind w:left="100"/>
              <w:rPr>
                <w:noProof/>
              </w:rPr>
            </w:pPr>
            <w:fldSimple w:instr=" DOCPROPERTY  SourceIfWg  \* MERGEFORMAT ">
              <w:r w:rsidR="00E13F3D">
                <w:rPr>
                  <w:noProof/>
                </w:rPr>
                <w:t>Ericsson, Dish Network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C9578" w:rsidR="001E41F3" w:rsidRDefault="007F5F96" w:rsidP="00547111">
            <w:pPr>
              <w:pStyle w:val="CRCoverPage"/>
              <w:spacing w:after="0"/>
              <w:ind w:left="100"/>
              <w:rPr>
                <w:noProof/>
              </w:rPr>
            </w:pPr>
            <w:r>
              <w:t>R5</w:t>
            </w:r>
            <w:r w:rsidR="000337CC">
              <w:fldChar w:fldCharType="begin"/>
            </w:r>
            <w:r w:rsidR="000337CC">
              <w:instrText xml:space="preserve"> DOCPROPERTY  SourceIfTsg  \* MERGEFORMAT </w:instrText>
            </w:r>
            <w:r w:rsidR="000337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504">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3504">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5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5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9EF13" w:rsidR="001E41F3" w:rsidRDefault="007F5F96">
            <w:pPr>
              <w:pStyle w:val="CRCoverPage"/>
              <w:spacing w:after="0"/>
              <w:ind w:left="100"/>
              <w:rPr>
                <w:noProof/>
              </w:rPr>
            </w:pPr>
            <w:r w:rsidRPr="007F5F96">
              <w:rPr>
                <w:noProof/>
              </w:rPr>
              <w:t>Introduction of test frequencies for CA_n</w:t>
            </w:r>
            <w:r>
              <w:rPr>
                <w:noProof/>
              </w:rPr>
              <w:t>71(2A)</w:t>
            </w:r>
            <w:r w:rsidRPr="007F5F96">
              <w:rPr>
                <w:noProof/>
              </w:rPr>
              <w:t xml:space="preserve"> to be used for protocol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39D04" w:rsidR="001E41F3" w:rsidRDefault="007F5F96">
            <w:pPr>
              <w:pStyle w:val="CRCoverPage"/>
              <w:spacing w:after="0"/>
              <w:ind w:left="100"/>
              <w:rPr>
                <w:noProof/>
              </w:rPr>
            </w:pPr>
            <w:r w:rsidRPr="007F5F96">
              <w:rPr>
                <w:noProof/>
              </w:rPr>
              <w:t>Introduction of test frequencies for CA_n</w:t>
            </w:r>
            <w:r>
              <w:rPr>
                <w:noProof/>
              </w:rPr>
              <w:t>71(2A)</w:t>
            </w:r>
            <w:r w:rsidRPr="007F5F96">
              <w:rPr>
                <w:noProof/>
              </w:rPr>
              <w:t xml:space="preserve"> to be used for protocol testing in Table 6.2.3.4-3.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E20E" w:rsidR="001E41F3" w:rsidRDefault="007F5F96">
            <w:pPr>
              <w:pStyle w:val="CRCoverPage"/>
              <w:spacing w:after="0"/>
              <w:ind w:left="100"/>
              <w:rPr>
                <w:noProof/>
              </w:rPr>
            </w:pPr>
            <w:r w:rsidRPr="007F5F96">
              <w:rPr>
                <w:noProof/>
              </w:rPr>
              <w:t>Protocol testing of CA_n</w:t>
            </w:r>
            <w:r>
              <w:rPr>
                <w:noProof/>
              </w:rPr>
              <w:t>71(2A)</w:t>
            </w:r>
            <w:r w:rsidRPr="007F5F96">
              <w:rPr>
                <w:noProof/>
              </w:rPr>
              <w:t xml:space="preserv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26C18" w:rsidR="001E41F3" w:rsidRDefault="007F5F96">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CB54" w:rsidR="001E41F3" w:rsidRDefault="007F5F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3BCA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FA4408" w:rsidR="001E41F3" w:rsidRDefault="007F5F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F13F3" w:rsidR="001E41F3" w:rsidRDefault="00145D43">
            <w:pPr>
              <w:pStyle w:val="CRCoverPage"/>
              <w:spacing w:after="0"/>
              <w:ind w:left="99"/>
              <w:rPr>
                <w:noProof/>
              </w:rPr>
            </w:pPr>
            <w:r>
              <w:rPr>
                <w:noProof/>
              </w:rPr>
              <w:t>TS</w:t>
            </w:r>
            <w:r w:rsidR="007F5F96">
              <w:rPr>
                <w:noProof/>
              </w:rPr>
              <w:t xml:space="preserve"> 38.508-1</w:t>
            </w:r>
            <w:r>
              <w:rPr>
                <w:noProof/>
              </w:rPr>
              <w:t xml:space="preserve"> CR </w:t>
            </w:r>
            <w:r w:rsidR="007F5F96" w:rsidRPr="007F5F96">
              <w:rPr>
                <w:noProof/>
              </w:rPr>
              <w:t>1993</w:t>
            </w:r>
            <w:r w:rsidR="00AC3504">
              <w:rPr>
                <w:noProof/>
              </w:rPr>
              <w:t>, 1995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28538" w:rsidR="001E41F3" w:rsidRDefault="007F5F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E107F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B8612" w:rsidR="001E41F3" w:rsidRDefault="00AC3504">
            <w:pPr>
              <w:pStyle w:val="CRCoverPage"/>
              <w:spacing w:after="0"/>
              <w:ind w:left="100"/>
              <w:rPr>
                <w:noProof/>
              </w:rPr>
            </w:pPr>
            <w:r>
              <w:rPr>
                <w:noProof/>
              </w:rPr>
              <w:t xml:space="preserve">CR 1995 change the column "CC" to "SB" </w:t>
            </w:r>
            <w:r>
              <w:t xml:space="preserve">and change "CC1" and "CC2" for CA_n66(2A) to "SB1" and "SB2" </w:t>
            </w:r>
            <w:r>
              <w:rPr>
                <w:noProof/>
              </w:rPr>
              <w:t xml:space="preserve">in </w:t>
            </w:r>
            <w:r w:rsidRPr="00BE2064">
              <w:t>Table 6.2.3.4-3</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FFBB02" w14:textId="77777777" w:rsidR="007F5F96" w:rsidRPr="00BE2064" w:rsidRDefault="007F5F96" w:rsidP="007F5F96">
      <w:pPr>
        <w:pStyle w:val="Heading4"/>
      </w:pPr>
      <w:bookmarkStart w:id="1" w:name="_Toc21354250"/>
      <w:bookmarkStart w:id="2" w:name="_Toc27749893"/>
      <w:bookmarkStart w:id="3" w:name="_Hlk79035231"/>
      <w:r w:rsidRPr="00BE2064">
        <w:lastRenderedPageBreak/>
        <w:t>6.2.3.4</w:t>
      </w:r>
      <w:r w:rsidRPr="00BE2064">
        <w:tab/>
        <w:t>Test frequencies for NR CA configurations for signalling testing</w:t>
      </w:r>
      <w:bookmarkEnd w:id="1"/>
      <w:bookmarkEnd w:id="2"/>
    </w:p>
    <w:p w14:paraId="0DB5ED2F" w14:textId="77777777" w:rsidR="007F5F96" w:rsidRPr="00BE2064" w:rsidRDefault="007F5F96" w:rsidP="007F5F96">
      <w:r w:rsidRPr="00BE2064">
        <w:t>The default channel bandwidths for NR CA signalling test are specified per NR band. The test frequencies are defined so that no frequency overlapping takes place, in order to avoid unnecessary inter-frequency interference.</w:t>
      </w:r>
    </w:p>
    <w:p w14:paraId="1758D30F" w14:textId="77777777" w:rsidR="007F5F96" w:rsidRPr="00BE2064" w:rsidRDefault="007F5F96" w:rsidP="007F5F96">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45A595A7" w14:textId="77777777" w:rsidR="007F5F96" w:rsidRPr="00BE2064" w:rsidRDefault="007F5F96" w:rsidP="007F5F96">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7C6B1223" w14:textId="77777777" w:rsidR="007F5F96" w:rsidRPr="00BE2064" w:rsidRDefault="007F5F96" w:rsidP="007F5F96">
      <w:r w:rsidRPr="00BE2064">
        <w:t>For NR CA Intra-Band Contiguous case (2 CCs) and NR CA Intra-Band Non-Contiguous case (2 CCs) the mapping of frequency ranges to NR test frequencies NRf1, NRf2, NRf3, and NRf4 and PCell (CC1) amd SCell (CC2) are as follows:</w:t>
      </w:r>
    </w:p>
    <w:p w14:paraId="32A3CD30" w14:textId="77777777" w:rsidR="007F5F96" w:rsidRPr="00BE2064" w:rsidRDefault="007F5F96" w:rsidP="007F5F96">
      <w:pPr>
        <w:pStyle w:val="B1"/>
      </w:pPr>
      <w:r w:rsidRPr="00BE2064">
        <w:t>-</w:t>
      </w:r>
      <w:r w:rsidRPr="00BE2064">
        <w:tab/>
        <w:t xml:space="preserve">for </w:t>
      </w:r>
      <w:bookmarkStart w:id="4" w:name="_Hlk27587712"/>
      <w:r w:rsidRPr="00BE2064">
        <w:t>Intra-</w:t>
      </w:r>
      <w:bookmarkEnd w:id="4"/>
      <w:r w:rsidRPr="00BE2064">
        <w:t>band configurations with only one test frequency: Low Range (NRf1</w:t>
      </w:r>
      <w:bookmarkStart w:id="5" w:name="_Hlk27587760"/>
      <w:r w:rsidRPr="00BE2064">
        <w:t>=CC1 and NRf2=CC2</w:t>
      </w:r>
      <w:bookmarkEnd w:id="5"/>
      <w:r w:rsidRPr="00BE2064">
        <w:t>); and</w:t>
      </w:r>
    </w:p>
    <w:p w14:paraId="510389AC" w14:textId="77777777" w:rsidR="007F5F96" w:rsidRPr="00BE2064" w:rsidRDefault="007F5F96" w:rsidP="007F5F96">
      <w:pPr>
        <w:pStyle w:val="B1"/>
      </w:pPr>
      <w:r w:rsidRPr="00BE2064">
        <w:t>-</w:t>
      </w:r>
      <w:r w:rsidRPr="00BE2064">
        <w:tab/>
        <w:t>for Intra-band configurations with up to two frequencies: Low Range (NRf1=CC1 and NRf2=CC2), High Range (NRf3=CC1 and NRf4=CC2).</w:t>
      </w:r>
    </w:p>
    <w:p w14:paraId="0FC56028" w14:textId="77777777" w:rsidR="007F5F96" w:rsidRPr="00BE2064" w:rsidRDefault="007F5F96" w:rsidP="007F5F96">
      <w:pPr>
        <w:sectPr w:rsidR="007F5F96" w:rsidRPr="00BE20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2069BC0" w14:textId="77777777" w:rsidR="007F5F96" w:rsidRPr="00BE2064" w:rsidRDefault="007F5F96" w:rsidP="007F5F96">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
      <w:tr w:rsidR="007F5F96" w:rsidRPr="00BE2064" w14:paraId="4AC3CDB4" w14:textId="77777777" w:rsidTr="003B0EF3">
        <w:trPr>
          <w:gridBefore w:val="1"/>
        </w:trPr>
        <w:tc>
          <w:tcPr>
            <w:tcW w:w="1277" w:type="dxa"/>
            <w:tcBorders>
              <w:top w:val="single" w:sz="4" w:space="0" w:color="auto"/>
              <w:left w:val="single" w:sz="4" w:space="0" w:color="auto"/>
              <w:bottom w:val="single" w:sz="4" w:space="0" w:color="auto"/>
              <w:right w:val="single" w:sz="4" w:space="0" w:color="auto"/>
            </w:tcBorders>
            <w:hideMark/>
          </w:tcPr>
          <w:p w14:paraId="7291D795"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008703B"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EC66013"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5B608E2B"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carrierBandwidth</w:t>
            </w:r>
          </w:p>
          <w:p w14:paraId="223AFC96"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4BF8CEB9"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31F6CF2"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07A33C4F"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[MHz]</w:t>
            </w:r>
          </w:p>
          <w:p w14:paraId="1C4D659D"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03FF360"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1068A4B0"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9829C40"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2B11273"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E1D9F65"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178A275"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SS block SCS</w:t>
            </w:r>
          </w:p>
          <w:p w14:paraId="3BFD4842"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EC9D939"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09F6A54"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absoluteFrequencySSB</w:t>
            </w:r>
          </w:p>
          <w:p w14:paraId="1EBECD7E"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DE1E5D" w14:textId="77777777" w:rsidR="007F5F96" w:rsidRPr="00BE2064" w:rsidRDefault="007F5F96" w:rsidP="003B0EF3">
            <w:pPr>
              <w:keepNext/>
              <w:keepLines/>
              <w:spacing w:after="0"/>
              <w:jc w:val="center"/>
              <w:rPr>
                <w:rFonts w:ascii="Arial" w:hAnsi="Arial"/>
                <w:b/>
                <w:sz w:val="18"/>
              </w:rPr>
            </w:pPr>
            <w:r>
              <w:rPr>
                <w:rFonts w:ascii="Arial" w:hAnsi="Arial"/>
                <w:b/>
                <w:noProof/>
                <w:position w:val="-10"/>
                <w:sz w:val="18"/>
              </w:rPr>
              <w:drawing>
                <wp:inline distT="0" distB="0" distL="0" distR="0" wp14:anchorId="1DE9AA5B" wp14:editId="28391FBB">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C3F831F" w14:textId="77777777" w:rsidR="007F5F96" w:rsidRPr="00BE2064" w:rsidRDefault="007F5F96" w:rsidP="003B0EF3">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4B95EB9E" w14:textId="77777777" w:rsidR="007F5F96" w:rsidRPr="00BE2064" w:rsidRDefault="007F5F96" w:rsidP="003B0EF3">
            <w:pPr>
              <w:pStyle w:val="TAH"/>
            </w:pPr>
            <w:r w:rsidRPr="00BE2064">
              <w:t>CORESET#0 Index (Offset</w:t>
            </w:r>
          </w:p>
          <w:p w14:paraId="517CDE72" w14:textId="77777777" w:rsidR="007F5F96" w:rsidRPr="00BE2064" w:rsidRDefault="007F5F96" w:rsidP="003B0EF3">
            <w:pPr>
              <w:pStyle w:val="TAH"/>
            </w:pPr>
            <w:r w:rsidRPr="00BE2064">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3E6E9148"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32C85724"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r>
      <w:tr w:rsidR="007F5F96" w:rsidRPr="00BE2064" w14:paraId="55E83210" w14:textId="77777777" w:rsidTr="007F5F96">
        <w:trPr>
          <w:gridAfter w:val="1"/>
          <w:wAfter w:w="113" w:type="dxa"/>
        </w:trPr>
        <w:tc>
          <w:tcPr>
            <w:tcW w:w="1277" w:type="dxa"/>
            <w:gridSpan w:val="2"/>
            <w:tcBorders>
              <w:top w:val="single" w:sz="4" w:space="0" w:color="auto"/>
              <w:left w:val="single" w:sz="4" w:space="0" w:color="auto"/>
              <w:right w:val="single" w:sz="4" w:space="0" w:color="auto"/>
            </w:tcBorders>
            <w:hideMark/>
          </w:tcPr>
          <w:p w14:paraId="54B7531F" w14:textId="77777777" w:rsidR="007F5F96" w:rsidRPr="00BE2064" w:rsidRDefault="007F5F96" w:rsidP="003B0EF3">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
          <w:p w14:paraId="17FCB936" w14:textId="77777777" w:rsidR="007F5F96" w:rsidRPr="00BE2064" w:rsidRDefault="007F5F96" w:rsidP="003B0EF3">
            <w:pPr>
              <w:pStyle w:val="TAC"/>
            </w:pPr>
            <w:r w:rsidRPr="00BE2064">
              <w:t>CC1, CC2</w:t>
            </w:r>
          </w:p>
        </w:tc>
        <w:tc>
          <w:tcPr>
            <w:tcW w:w="992" w:type="dxa"/>
            <w:tcBorders>
              <w:top w:val="single" w:sz="4" w:space="0" w:color="auto"/>
              <w:left w:val="single" w:sz="4" w:space="0" w:color="auto"/>
              <w:bottom w:val="single" w:sz="4" w:space="0" w:color="auto"/>
              <w:right w:val="single" w:sz="4" w:space="0" w:color="auto"/>
            </w:tcBorders>
            <w:hideMark/>
          </w:tcPr>
          <w:p w14:paraId="555A0423" w14:textId="77777777" w:rsidR="007F5F96" w:rsidRPr="00BE2064" w:rsidRDefault="007F5F96" w:rsidP="003B0EF3">
            <w:pPr>
              <w:pStyle w:val="TAC"/>
            </w:pPr>
            <w:r w:rsidRPr="00BE2064">
              <w:t>60+60</w:t>
            </w:r>
          </w:p>
        </w:tc>
        <w:tc>
          <w:tcPr>
            <w:tcW w:w="817" w:type="dxa"/>
            <w:tcBorders>
              <w:top w:val="single" w:sz="4" w:space="0" w:color="auto"/>
              <w:left w:val="single" w:sz="4" w:space="0" w:color="auto"/>
              <w:bottom w:val="single" w:sz="4" w:space="0" w:color="auto"/>
              <w:right w:val="single" w:sz="4" w:space="0" w:color="auto"/>
            </w:tcBorders>
            <w:hideMark/>
          </w:tcPr>
          <w:p w14:paraId="795DA367" w14:textId="77777777" w:rsidR="007F5F96" w:rsidRPr="00BE2064" w:rsidRDefault="007F5F96" w:rsidP="003B0EF3">
            <w:pPr>
              <w:pStyle w:val="TAC"/>
            </w:pPr>
            <w:r w:rsidRPr="00BE2064">
              <w:t>162+162</w:t>
            </w:r>
          </w:p>
        </w:tc>
        <w:tc>
          <w:tcPr>
            <w:tcW w:w="1044" w:type="dxa"/>
            <w:tcBorders>
              <w:top w:val="single" w:sz="4" w:space="0" w:color="auto"/>
              <w:left w:val="single" w:sz="4" w:space="0" w:color="auto"/>
              <w:bottom w:val="single" w:sz="4" w:space="0" w:color="auto"/>
              <w:right w:val="single" w:sz="4" w:space="0" w:color="auto"/>
            </w:tcBorders>
            <w:hideMark/>
          </w:tcPr>
          <w:p w14:paraId="1852ADD1" w14:textId="77777777" w:rsidR="007F5F96" w:rsidRPr="00BE2064" w:rsidRDefault="007F5F96" w:rsidP="003B0EF3">
            <w:pPr>
              <w:pStyle w:val="TAC"/>
            </w:pPr>
            <w:r w:rsidRPr="00BE2064">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36E2E718" w14:textId="77777777" w:rsidR="007F5F96" w:rsidRPr="00BE2064" w:rsidRDefault="007F5F96" w:rsidP="003B0EF3">
            <w:pPr>
              <w:pStyle w:val="TAC"/>
            </w:pPr>
            <w:r w:rsidRPr="00BE2064">
              <w:t>Low</w:t>
            </w:r>
          </w:p>
        </w:tc>
        <w:tc>
          <w:tcPr>
            <w:tcW w:w="10472" w:type="dxa"/>
            <w:gridSpan w:val="12"/>
            <w:tcBorders>
              <w:top w:val="single" w:sz="4" w:space="0" w:color="auto"/>
              <w:left w:val="single" w:sz="4" w:space="0" w:color="auto"/>
              <w:bottom w:val="single" w:sz="4" w:space="0" w:color="auto"/>
              <w:right w:val="single" w:sz="4" w:space="0" w:color="auto"/>
            </w:tcBorders>
          </w:tcPr>
          <w:p w14:paraId="39C85817" w14:textId="77777777" w:rsidR="007F5F96" w:rsidRPr="00BE2064" w:rsidRDefault="007F5F96" w:rsidP="003B0EF3">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7F5F96" w:rsidRPr="00BE2064" w14:paraId="258C55DC" w14:textId="77777777" w:rsidTr="007F5F96">
        <w:trPr>
          <w:gridAfter w:val="1"/>
          <w:wAfter w:w="113" w:type="dxa"/>
        </w:trPr>
        <w:tc>
          <w:tcPr>
            <w:tcW w:w="1277" w:type="dxa"/>
            <w:gridSpan w:val="2"/>
            <w:tcBorders>
              <w:top w:val="single" w:sz="4" w:space="0" w:color="auto"/>
              <w:left w:val="single" w:sz="4" w:space="0" w:color="auto"/>
              <w:bottom w:val="nil"/>
              <w:right w:val="single" w:sz="4" w:space="0" w:color="auto"/>
            </w:tcBorders>
          </w:tcPr>
          <w:p w14:paraId="36EBF1D1" w14:textId="77777777" w:rsidR="007F5F96" w:rsidRPr="00BE2064" w:rsidRDefault="007F5F96" w:rsidP="003B0EF3">
            <w:pPr>
              <w:pStyle w:val="TAC"/>
            </w:pPr>
            <w:bookmarkStart w:id="6" w:name="_Hlk43068109"/>
            <w:r w:rsidRPr="00BE2064">
              <w:t>CA_n66B</w:t>
            </w:r>
            <w:bookmarkEnd w:id="6"/>
          </w:p>
        </w:tc>
        <w:tc>
          <w:tcPr>
            <w:tcW w:w="709" w:type="dxa"/>
            <w:tcBorders>
              <w:top w:val="single" w:sz="4" w:space="0" w:color="auto"/>
              <w:left w:val="single" w:sz="4" w:space="0" w:color="auto"/>
              <w:bottom w:val="single" w:sz="4" w:space="0" w:color="auto"/>
              <w:right w:val="single" w:sz="4" w:space="0" w:color="auto"/>
            </w:tcBorders>
          </w:tcPr>
          <w:p w14:paraId="14A8B9F7" w14:textId="77777777" w:rsidR="007F5F96" w:rsidRPr="00BE2064" w:rsidRDefault="007F5F96" w:rsidP="003B0EF3">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27F306CF" w14:textId="77777777" w:rsidR="007F5F96" w:rsidRPr="00BE2064" w:rsidRDefault="007F5F96" w:rsidP="003B0EF3">
            <w:pPr>
              <w:pStyle w:val="TAC"/>
            </w:pPr>
            <w:r w:rsidRPr="00BE2064">
              <w:t>10+</w:t>
            </w:r>
          </w:p>
        </w:tc>
        <w:tc>
          <w:tcPr>
            <w:tcW w:w="817" w:type="dxa"/>
            <w:tcBorders>
              <w:top w:val="single" w:sz="4" w:space="0" w:color="auto"/>
              <w:left w:val="single" w:sz="4" w:space="0" w:color="auto"/>
              <w:bottom w:val="single" w:sz="4" w:space="0" w:color="auto"/>
              <w:right w:val="single" w:sz="4" w:space="0" w:color="auto"/>
            </w:tcBorders>
          </w:tcPr>
          <w:p w14:paraId="3158F104" w14:textId="77777777" w:rsidR="007F5F96" w:rsidRPr="00BE2064" w:rsidRDefault="007F5F96" w:rsidP="003B0EF3">
            <w:pPr>
              <w:pStyle w:val="TAC"/>
            </w:pPr>
            <w:r w:rsidRPr="00BE2064">
              <w:t>52+</w:t>
            </w:r>
          </w:p>
        </w:tc>
        <w:tc>
          <w:tcPr>
            <w:tcW w:w="1044" w:type="dxa"/>
            <w:tcBorders>
              <w:top w:val="single" w:sz="4" w:space="0" w:color="auto"/>
              <w:left w:val="single" w:sz="4" w:space="0" w:color="auto"/>
              <w:bottom w:val="single" w:sz="4" w:space="0" w:color="auto"/>
              <w:right w:val="single" w:sz="4" w:space="0" w:color="auto"/>
            </w:tcBorders>
          </w:tcPr>
          <w:p w14:paraId="3C22FAAC" w14:textId="77777777" w:rsidR="007F5F96" w:rsidRPr="00BE2064" w:rsidRDefault="007F5F96" w:rsidP="003B0EF3">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24F7789F" w14:textId="77777777" w:rsidR="007F5F96" w:rsidRPr="00BE2064" w:rsidRDefault="007F5F96" w:rsidP="003B0EF3">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44DB20F6" w14:textId="7A16D376" w:rsidR="007F5F96" w:rsidRPr="00BE2064" w:rsidRDefault="007F5F96" w:rsidP="003B0EF3">
            <w:pPr>
              <w:pStyle w:val="TAL"/>
            </w:pPr>
            <w:r w:rsidRPr="00BE2064">
              <w:t>Same values as for Low range in Table 4.3.1.1.3.66.1-1 for CBW combination 10+15</w:t>
            </w:r>
            <w:r w:rsidRPr="00BE2064">
              <w:rPr>
                <w:rFonts w:cs="Arial"/>
                <w:color w:val="000000"/>
                <w:szCs w:val="18"/>
              </w:rPr>
              <w:t xml:space="preserve"> and SCS=15 kHz</w:t>
            </w:r>
            <w:r w:rsidRPr="00BE2064">
              <w:t>.</w:t>
            </w:r>
          </w:p>
        </w:tc>
      </w:tr>
      <w:tr w:rsidR="007F5F96" w:rsidRPr="00BE2064" w14:paraId="7AC72C64" w14:textId="77777777" w:rsidTr="007F5F96">
        <w:trPr>
          <w:gridAfter w:val="1"/>
          <w:wAfter w:w="113" w:type="dxa"/>
        </w:trPr>
        <w:tc>
          <w:tcPr>
            <w:tcW w:w="1277" w:type="dxa"/>
            <w:gridSpan w:val="2"/>
            <w:tcBorders>
              <w:top w:val="nil"/>
              <w:left w:val="single" w:sz="4" w:space="0" w:color="auto"/>
              <w:bottom w:val="single" w:sz="4" w:space="0" w:color="auto"/>
              <w:right w:val="single" w:sz="4" w:space="0" w:color="auto"/>
            </w:tcBorders>
          </w:tcPr>
          <w:p w14:paraId="13C6A042" w14:textId="77777777" w:rsidR="007F5F96" w:rsidRPr="00BE2064" w:rsidRDefault="007F5F96" w:rsidP="003B0EF3">
            <w:pPr>
              <w:pStyle w:val="TAC"/>
            </w:pPr>
          </w:p>
        </w:tc>
        <w:tc>
          <w:tcPr>
            <w:tcW w:w="709" w:type="dxa"/>
            <w:tcBorders>
              <w:top w:val="single" w:sz="4" w:space="0" w:color="auto"/>
              <w:left w:val="single" w:sz="4" w:space="0" w:color="auto"/>
              <w:bottom w:val="single" w:sz="4" w:space="0" w:color="auto"/>
              <w:right w:val="single" w:sz="4" w:space="0" w:color="auto"/>
            </w:tcBorders>
          </w:tcPr>
          <w:p w14:paraId="45FEB475" w14:textId="77777777" w:rsidR="007F5F96" w:rsidRPr="00BE2064" w:rsidRDefault="007F5F96" w:rsidP="003B0EF3">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575DB3FC" w14:textId="77777777" w:rsidR="007F5F96" w:rsidRPr="00BE2064" w:rsidRDefault="007F5F96" w:rsidP="003B0EF3">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
          <w:p w14:paraId="40CEAF53" w14:textId="77777777" w:rsidR="007F5F96" w:rsidRPr="00BE2064" w:rsidRDefault="007F5F96" w:rsidP="003B0EF3">
            <w:pPr>
              <w:pStyle w:val="TAC"/>
            </w:pPr>
            <w:r w:rsidRPr="00BE2064">
              <w:t>79</w:t>
            </w:r>
          </w:p>
        </w:tc>
        <w:tc>
          <w:tcPr>
            <w:tcW w:w="1044" w:type="dxa"/>
            <w:tcBorders>
              <w:top w:val="single" w:sz="4" w:space="0" w:color="auto"/>
              <w:left w:val="single" w:sz="4" w:space="0" w:color="auto"/>
              <w:bottom w:val="single" w:sz="4" w:space="0" w:color="auto"/>
              <w:right w:val="single" w:sz="4" w:space="0" w:color="auto"/>
            </w:tcBorders>
          </w:tcPr>
          <w:p w14:paraId="5428E8C1" w14:textId="77777777" w:rsidR="007F5F96" w:rsidRPr="00BE2064" w:rsidRDefault="007F5F96" w:rsidP="003B0EF3">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407619A4" w14:textId="77777777" w:rsidR="007F5F96" w:rsidRPr="00BE2064" w:rsidRDefault="007F5F96" w:rsidP="003B0EF3">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0DC28724" w14:textId="77777777" w:rsidR="007F5F96" w:rsidRPr="00BE2064" w:rsidRDefault="007F5F96" w:rsidP="003B0EF3">
            <w:pPr>
              <w:pStyle w:val="TAL"/>
            </w:pPr>
          </w:p>
        </w:tc>
      </w:tr>
      <w:tr w:rsidR="007F5F96" w:rsidRPr="00BE2064" w14:paraId="7477DCDF" w14:textId="77777777" w:rsidTr="007F5F96">
        <w:trPr>
          <w:gridAfter w:val="1"/>
          <w:wAfter w:w="113" w:type="dxa"/>
          <w:trHeight w:val="140"/>
        </w:trPr>
        <w:tc>
          <w:tcPr>
            <w:tcW w:w="1277" w:type="dxa"/>
            <w:gridSpan w:val="2"/>
            <w:tcBorders>
              <w:top w:val="single" w:sz="4" w:space="0" w:color="auto"/>
              <w:left w:val="single" w:sz="4" w:space="0" w:color="auto"/>
              <w:bottom w:val="nil"/>
              <w:right w:val="single" w:sz="4" w:space="0" w:color="auto"/>
            </w:tcBorders>
            <w:hideMark/>
          </w:tcPr>
          <w:p w14:paraId="45FF00FF" w14:textId="77777777" w:rsidR="007F5F96" w:rsidRPr="00BE2064" w:rsidRDefault="007F5F96" w:rsidP="003B0EF3">
            <w:pPr>
              <w:pStyle w:val="TAC"/>
            </w:pPr>
            <w:r w:rsidRPr="00BE2064">
              <w:t>CA_n78C</w:t>
            </w:r>
          </w:p>
        </w:tc>
        <w:tc>
          <w:tcPr>
            <w:tcW w:w="709" w:type="dxa"/>
            <w:tcBorders>
              <w:top w:val="single" w:sz="4" w:space="0" w:color="auto"/>
              <w:left w:val="single" w:sz="4" w:space="0" w:color="auto"/>
              <w:bottom w:val="nil"/>
              <w:right w:val="single" w:sz="4" w:space="0" w:color="auto"/>
            </w:tcBorders>
            <w:hideMark/>
          </w:tcPr>
          <w:p w14:paraId="62D61C76" w14:textId="77777777" w:rsidR="007F5F96" w:rsidRPr="00BE2064" w:rsidRDefault="007F5F96" w:rsidP="003B0EF3">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4B0ED54D" w14:textId="77777777" w:rsidR="007F5F96" w:rsidRPr="00BE2064" w:rsidRDefault="007F5F96" w:rsidP="003B0EF3">
            <w:pPr>
              <w:pStyle w:val="TAC"/>
            </w:pPr>
            <w:r w:rsidRPr="00BE2064">
              <w:t>100+100</w:t>
            </w:r>
          </w:p>
        </w:tc>
        <w:tc>
          <w:tcPr>
            <w:tcW w:w="817" w:type="dxa"/>
            <w:tcBorders>
              <w:top w:val="single" w:sz="4" w:space="0" w:color="auto"/>
              <w:left w:val="single" w:sz="4" w:space="0" w:color="auto"/>
              <w:bottom w:val="nil"/>
              <w:right w:val="single" w:sz="4" w:space="0" w:color="auto"/>
            </w:tcBorders>
            <w:hideMark/>
          </w:tcPr>
          <w:p w14:paraId="1319BD2C" w14:textId="77777777" w:rsidR="007F5F96" w:rsidRPr="00BE2064" w:rsidRDefault="007F5F96" w:rsidP="003B0EF3">
            <w:pPr>
              <w:pStyle w:val="TAC"/>
            </w:pPr>
            <w:r w:rsidRPr="00BE2064">
              <w:t>273+</w:t>
            </w:r>
          </w:p>
        </w:tc>
        <w:tc>
          <w:tcPr>
            <w:tcW w:w="1044" w:type="dxa"/>
            <w:tcBorders>
              <w:top w:val="single" w:sz="4" w:space="0" w:color="auto"/>
              <w:left w:val="single" w:sz="4" w:space="0" w:color="auto"/>
              <w:bottom w:val="nil"/>
              <w:right w:val="single" w:sz="4" w:space="0" w:color="auto"/>
            </w:tcBorders>
            <w:hideMark/>
          </w:tcPr>
          <w:p w14:paraId="5D7AFE6D" w14:textId="77777777" w:rsidR="007F5F96" w:rsidRPr="00BE2064" w:rsidRDefault="007F5F96" w:rsidP="003B0EF3">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527F7356" w14:textId="77777777" w:rsidR="007F5F96" w:rsidRPr="00BE2064" w:rsidRDefault="007F5F96" w:rsidP="003B0EF3">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7E789EFA" w14:textId="77777777" w:rsidR="007F5F96" w:rsidRPr="00BE2064" w:rsidRDefault="007F5F96" w:rsidP="003B0EF3">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7F5F96" w:rsidRPr="00BE2064" w14:paraId="766D568C" w14:textId="77777777" w:rsidTr="007F5F96">
        <w:trPr>
          <w:gridAfter w:val="1"/>
          <w:wAfter w:w="113" w:type="dxa"/>
        </w:trPr>
        <w:tc>
          <w:tcPr>
            <w:tcW w:w="1277" w:type="dxa"/>
            <w:gridSpan w:val="2"/>
            <w:tcBorders>
              <w:top w:val="nil"/>
              <w:left w:val="single" w:sz="4" w:space="0" w:color="auto"/>
              <w:bottom w:val="single" w:sz="4" w:space="0" w:color="auto"/>
              <w:right w:val="single" w:sz="4" w:space="0" w:color="auto"/>
            </w:tcBorders>
          </w:tcPr>
          <w:p w14:paraId="35614130" w14:textId="77777777" w:rsidR="007F5F96" w:rsidRPr="00BE2064" w:rsidRDefault="007F5F96" w:rsidP="003B0EF3">
            <w:pPr>
              <w:pStyle w:val="TAC"/>
            </w:pPr>
          </w:p>
        </w:tc>
        <w:tc>
          <w:tcPr>
            <w:tcW w:w="709" w:type="dxa"/>
            <w:tcBorders>
              <w:top w:val="nil"/>
              <w:left w:val="single" w:sz="4" w:space="0" w:color="auto"/>
              <w:bottom w:val="single" w:sz="4" w:space="0" w:color="auto"/>
              <w:right w:val="single" w:sz="4" w:space="0" w:color="auto"/>
            </w:tcBorders>
          </w:tcPr>
          <w:p w14:paraId="6F0E90BF" w14:textId="77777777" w:rsidR="007F5F96" w:rsidRPr="00BE2064" w:rsidRDefault="007F5F96" w:rsidP="003B0EF3">
            <w:pPr>
              <w:pStyle w:val="TAC"/>
            </w:pPr>
            <w:r w:rsidRPr="00BE2064">
              <w:t>CC2</w:t>
            </w:r>
          </w:p>
        </w:tc>
        <w:tc>
          <w:tcPr>
            <w:tcW w:w="992" w:type="dxa"/>
            <w:tcBorders>
              <w:top w:val="nil"/>
              <w:left w:val="single" w:sz="4" w:space="0" w:color="auto"/>
              <w:bottom w:val="single" w:sz="4" w:space="0" w:color="auto"/>
              <w:right w:val="single" w:sz="4" w:space="0" w:color="auto"/>
            </w:tcBorders>
          </w:tcPr>
          <w:p w14:paraId="1CD3E613" w14:textId="7BC80579" w:rsidR="007F5F96" w:rsidRPr="00BE2064" w:rsidRDefault="007F5F96" w:rsidP="003B0EF3">
            <w:pPr>
              <w:pStyle w:val="TAC"/>
            </w:pPr>
          </w:p>
        </w:tc>
        <w:tc>
          <w:tcPr>
            <w:tcW w:w="817" w:type="dxa"/>
            <w:tcBorders>
              <w:top w:val="nil"/>
              <w:left w:val="single" w:sz="4" w:space="0" w:color="auto"/>
              <w:bottom w:val="single" w:sz="4" w:space="0" w:color="auto"/>
              <w:right w:val="single" w:sz="4" w:space="0" w:color="auto"/>
            </w:tcBorders>
          </w:tcPr>
          <w:p w14:paraId="082E35F5" w14:textId="77777777" w:rsidR="007F5F96" w:rsidRPr="00BE2064" w:rsidRDefault="007F5F96" w:rsidP="003B0EF3">
            <w:pPr>
              <w:pStyle w:val="TAC"/>
              <w:rPr>
                <w:iCs/>
              </w:rPr>
            </w:pPr>
            <w:r w:rsidRPr="00BE2064">
              <w:t>273</w:t>
            </w:r>
          </w:p>
        </w:tc>
        <w:tc>
          <w:tcPr>
            <w:tcW w:w="1044" w:type="dxa"/>
            <w:tcBorders>
              <w:top w:val="nil"/>
              <w:left w:val="single" w:sz="4" w:space="0" w:color="auto"/>
              <w:bottom w:val="single" w:sz="4" w:space="0" w:color="auto"/>
              <w:right w:val="single" w:sz="4" w:space="0" w:color="auto"/>
            </w:tcBorders>
          </w:tcPr>
          <w:p w14:paraId="6FD89D51" w14:textId="77777777" w:rsidR="007F5F96" w:rsidRPr="00BE2064" w:rsidRDefault="007F5F96" w:rsidP="003B0EF3">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641817CC" w14:textId="77777777" w:rsidR="007F5F96" w:rsidRPr="00BE2064" w:rsidRDefault="007F5F96" w:rsidP="003B0EF3">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0B55D231" w14:textId="77777777" w:rsidR="007F5F96" w:rsidRPr="00BE2064" w:rsidRDefault="007F5F96" w:rsidP="003B0EF3">
            <w:pPr>
              <w:pStyle w:val="TAL"/>
            </w:pPr>
          </w:p>
        </w:tc>
      </w:tr>
    </w:tbl>
    <w:p w14:paraId="5B9E3444" w14:textId="77777777" w:rsidR="007F5F96" w:rsidRPr="00BE2064" w:rsidRDefault="007F5F96" w:rsidP="007F5F96"/>
    <w:bookmarkEnd w:id="3"/>
    <w:p w14:paraId="5F47F4D6" w14:textId="77777777" w:rsidR="007F5F96" w:rsidRPr="00BE2064" w:rsidRDefault="007F5F96" w:rsidP="007F5F96">
      <w:pPr>
        <w:pStyle w:val="TH"/>
      </w:pPr>
      <w:r w:rsidRPr="00BE2064">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7F5F96" w:rsidRPr="00BE2064" w14:paraId="3F125077" w14:textId="77777777" w:rsidTr="003B0EF3">
        <w:tc>
          <w:tcPr>
            <w:tcW w:w="1277" w:type="dxa"/>
            <w:tcBorders>
              <w:top w:val="single" w:sz="4" w:space="0" w:color="auto"/>
              <w:left w:val="single" w:sz="4" w:space="0" w:color="auto"/>
              <w:bottom w:val="single" w:sz="4" w:space="0" w:color="auto"/>
              <w:right w:val="single" w:sz="4" w:space="0" w:color="auto"/>
            </w:tcBorders>
            <w:hideMark/>
          </w:tcPr>
          <w:p w14:paraId="6688914D"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203B35D4"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A8CCD5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6AEA62D"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carrierBandwidth</w:t>
            </w:r>
          </w:p>
          <w:p w14:paraId="1529D3D5"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0B050C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718615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4D5B78D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[MHz]</w:t>
            </w:r>
          </w:p>
          <w:p w14:paraId="493879F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6AC837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733CAB5F"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87435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5301755"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0FBFBE9"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DFBDFED"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SS block SCS</w:t>
            </w:r>
          </w:p>
          <w:p w14:paraId="52CA6F79"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B234FC5"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4B81819"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absoluteFrequencySSB</w:t>
            </w:r>
          </w:p>
          <w:p w14:paraId="358167A0"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0713839" w14:textId="77777777" w:rsidR="007F5F96" w:rsidRPr="00BE2064" w:rsidRDefault="007F5F96" w:rsidP="003B0EF3">
            <w:pPr>
              <w:keepNext/>
              <w:keepLines/>
              <w:spacing w:after="0"/>
              <w:jc w:val="center"/>
              <w:rPr>
                <w:rFonts w:ascii="Arial" w:hAnsi="Arial"/>
                <w:b/>
                <w:sz w:val="18"/>
              </w:rPr>
            </w:pPr>
            <w:r>
              <w:rPr>
                <w:rFonts w:ascii="Arial" w:hAnsi="Arial"/>
                <w:b/>
                <w:noProof/>
                <w:position w:val="-10"/>
                <w:sz w:val="18"/>
              </w:rPr>
              <w:drawing>
                <wp:inline distT="0" distB="0" distL="0" distR="0" wp14:anchorId="32830507" wp14:editId="6764AAF1">
                  <wp:extent cx="266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286A70A" w14:textId="77777777" w:rsidR="007F5F96" w:rsidRPr="00BE2064" w:rsidRDefault="007F5F96" w:rsidP="003B0EF3">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12C31DA7" w14:textId="77777777" w:rsidR="007F5F96" w:rsidRPr="00BE2064" w:rsidRDefault="007F5F96" w:rsidP="003B0EF3">
            <w:pPr>
              <w:pStyle w:val="TAH"/>
            </w:pPr>
            <w:r w:rsidRPr="00BE2064">
              <w:t>CORESET#0 Index (Offset</w:t>
            </w:r>
          </w:p>
          <w:p w14:paraId="62553C2C" w14:textId="77777777" w:rsidR="007F5F96" w:rsidRPr="00BE2064" w:rsidRDefault="007F5F96" w:rsidP="003B0EF3">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7AF26023"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3F5F1E18"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r>
      <w:tr w:rsidR="007F5F96" w:rsidRPr="00BE2064" w14:paraId="435FFFF9" w14:textId="77777777" w:rsidTr="003B0EF3">
        <w:trPr>
          <w:trHeight w:val="140"/>
        </w:trPr>
        <w:tc>
          <w:tcPr>
            <w:tcW w:w="1277" w:type="dxa"/>
            <w:tcBorders>
              <w:top w:val="single" w:sz="4" w:space="0" w:color="auto"/>
              <w:left w:val="single" w:sz="4" w:space="0" w:color="auto"/>
              <w:bottom w:val="nil"/>
              <w:right w:val="single" w:sz="4" w:space="0" w:color="auto"/>
            </w:tcBorders>
            <w:hideMark/>
          </w:tcPr>
          <w:p w14:paraId="3CA5C597"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3E99FBF6"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3463D87F" w14:textId="77777777" w:rsidR="007F5F96" w:rsidRPr="00BE2064" w:rsidRDefault="007F5F96" w:rsidP="003B0EF3">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5754897" w14:textId="77777777" w:rsidR="007F5F96" w:rsidRPr="00BE2064" w:rsidRDefault="007F5F96" w:rsidP="003B0EF3">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2F6EBB7F" w14:textId="77777777" w:rsidR="007F5F96" w:rsidRPr="00BE2064" w:rsidRDefault="007F5F96" w:rsidP="003B0EF3">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1BCDAE" w14:textId="77777777" w:rsidR="007F5F96" w:rsidRPr="00BE2064" w:rsidRDefault="007F5F96" w:rsidP="003B0EF3">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3AE5E2F" w14:textId="77777777" w:rsidR="007F5F96" w:rsidRPr="00BE2064" w:rsidRDefault="007F5F96" w:rsidP="003B0EF3">
            <w:pPr>
              <w:pStyle w:val="TAL"/>
            </w:pPr>
            <w:r w:rsidRPr="00BE2064">
              <w:t>Same values as for Low and High ranges in Table 4.3.1.2.3.1.6-3 for CBW combination 100+100 and SCS=120 kHz.</w:t>
            </w:r>
          </w:p>
        </w:tc>
      </w:tr>
      <w:tr w:rsidR="007F5F96" w:rsidRPr="00BE2064" w14:paraId="2047B1D8" w14:textId="77777777" w:rsidTr="003B0EF3">
        <w:tc>
          <w:tcPr>
            <w:tcW w:w="1277" w:type="dxa"/>
            <w:tcBorders>
              <w:top w:val="nil"/>
              <w:left w:val="single" w:sz="4" w:space="0" w:color="auto"/>
              <w:bottom w:val="single" w:sz="4" w:space="0" w:color="auto"/>
              <w:right w:val="single" w:sz="4" w:space="0" w:color="auto"/>
            </w:tcBorders>
          </w:tcPr>
          <w:p w14:paraId="54EBD78F" w14:textId="77777777" w:rsidR="007F5F96" w:rsidRPr="00BE2064" w:rsidRDefault="007F5F96" w:rsidP="003B0EF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6B97C90"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44EC8491" w14:textId="77777777" w:rsidR="007F5F96" w:rsidRPr="00BE2064" w:rsidRDefault="007F5F96" w:rsidP="003B0EF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0A68A03" w14:textId="77777777" w:rsidR="007F5F96" w:rsidRPr="00BE2064" w:rsidRDefault="007F5F96" w:rsidP="003B0EF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097F0A" w14:textId="77777777" w:rsidR="007F5F96" w:rsidRPr="00BE2064" w:rsidRDefault="007F5F96" w:rsidP="003B0EF3">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75B7655" w14:textId="77777777" w:rsidR="007F5F96" w:rsidRPr="00BE2064" w:rsidRDefault="007F5F96" w:rsidP="003B0EF3">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AD74A3C" w14:textId="77777777" w:rsidR="007F5F96" w:rsidRPr="00BE2064" w:rsidRDefault="007F5F96" w:rsidP="003B0EF3">
            <w:pPr>
              <w:pStyle w:val="TAL"/>
            </w:pPr>
          </w:p>
        </w:tc>
      </w:tr>
      <w:tr w:rsidR="007F5F96" w:rsidRPr="00BE2064" w14:paraId="5762694C" w14:textId="77777777" w:rsidTr="003B0EF3">
        <w:trPr>
          <w:trHeight w:val="140"/>
        </w:trPr>
        <w:tc>
          <w:tcPr>
            <w:tcW w:w="1277" w:type="dxa"/>
            <w:tcBorders>
              <w:top w:val="single" w:sz="4" w:space="0" w:color="auto"/>
              <w:left w:val="single" w:sz="4" w:space="0" w:color="auto"/>
              <w:bottom w:val="nil"/>
              <w:right w:val="single" w:sz="4" w:space="0" w:color="auto"/>
            </w:tcBorders>
            <w:hideMark/>
          </w:tcPr>
          <w:p w14:paraId="797E8155"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0534A03B"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EF39EC5" w14:textId="77777777" w:rsidR="007F5F96" w:rsidRPr="00BE2064" w:rsidRDefault="007F5F96" w:rsidP="003B0EF3">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31ED344" w14:textId="77777777" w:rsidR="007F5F96" w:rsidRPr="00BE2064" w:rsidRDefault="007F5F96" w:rsidP="003B0EF3">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009BC088" w14:textId="77777777" w:rsidR="007F5F96" w:rsidRPr="00BE2064" w:rsidRDefault="007F5F96" w:rsidP="003B0EF3">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235D960" w14:textId="77777777" w:rsidR="007F5F96" w:rsidRPr="00BE2064" w:rsidRDefault="007F5F96" w:rsidP="003B0EF3">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6E12C05" w14:textId="77777777" w:rsidR="007F5F96" w:rsidRPr="00BE2064" w:rsidRDefault="007F5F96" w:rsidP="003B0EF3">
            <w:pPr>
              <w:pStyle w:val="TAL"/>
            </w:pPr>
            <w:r w:rsidRPr="00BE2064">
              <w:t>Same values as for Low and High ranges in Table 4.3.1.2.3.4.6-2 for CBW combination 100+100 and SCS=120 kHz.</w:t>
            </w:r>
          </w:p>
        </w:tc>
      </w:tr>
      <w:tr w:rsidR="007F5F96" w:rsidRPr="00BE2064" w14:paraId="624B7DAC" w14:textId="77777777" w:rsidTr="003B0EF3">
        <w:tc>
          <w:tcPr>
            <w:tcW w:w="1277" w:type="dxa"/>
            <w:tcBorders>
              <w:top w:val="nil"/>
              <w:left w:val="single" w:sz="4" w:space="0" w:color="auto"/>
              <w:bottom w:val="single" w:sz="4" w:space="0" w:color="auto"/>
              <w:right w:val="single" w:sz="4" w:space="0" w:color="auto"/>
            </w:tcBorders>
          </w:tcPr>
          <w:p w14:paraId="756E6C43" w14:textId="77777777" w:rsidR="007F5F96" w:rsidRPr="00BE2064" w:rsidRDefault="007F5F96" w:rsidP="003B0EF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3C3682"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903EFEC" w14:textId="77777777" w:rsidR="007F5F96" w:rsidRPr="00BE2064" w:rsidRDefault="007F5F96" w:rsidP="003B0EF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717EA48" w14:textId="77777777" w:rsidR="007F5F96" w:rsidRPr="00BE2064" w:rsidRDefault="007F5F96" w:rsidP="003B0EF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B8392D1" w14:textId="77777777" w:rsidR="007F5F96" w:rsidRPr="00BE2064" w:rsidRDefault="007F5F96" w:rsidP="003B0EF3">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1A41A6A" w14:textId="77777777" w:rsidR="007F5F96" w:rsidRPr="00BE2064" w:rsidRDefault="007F5F96" w:rsidP="003B0EF3">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1F964115" w14:textId="77777777" w:rsidR="007F5F96" w:rsidRPr="00BE2064" w:rsidRDefault="007F5F96" w:rsidP="003B0EF3">
            <w:pPr>
              <w:pStyle w:val="TAL"/>
            </w:pPr>
          </w:p>
        </w:tc>
      </w:tr>
      <w:tr w:rsidR="007F5F96" w:rsidRPr="00BE2064" w14:paraId="5C363CBA" w14:textId="77777777" w:rsidTr="003B0EF3">
        <w:trPr>
          <w:trHeight w:val="140"/>
        </w:trPr>
        <w:tc>
          <w:tcPr>
            <w:tcW w:w="1277" w:type="dxa"/>
            <w:tcBorders>
              <w:top w:val="single" w:sz="4" w:space="0" w:color="auto"/>
              <w:left w:val="single" w:sz="4" w:space="0" w:color="auto"/>
              <w:bottom w:val="nil"/>
              <w:right w:val="single" w:sz="4" w:space="0" w:color="auto"/>
            </w:tcBorders>
            <w:hideMark/>
          </w:tcPr>
          <w:p w14:paraId="05210E6C"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6032FE07"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F48469C" w14:textId="77777777" w:rsidR="007F5F96" w:rsidRPr="00BE2064" w:rsidRDefault="007F5F96" w:rsidP="003B0EF3">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2C99003" w14:textId="77777777" w:rsidR="007F5F96" w:rsidRPr="00BE2064" w:rsidRDefault="007F5F96" w:rsidP="003B0EF3">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79A6858C" w14:textId="77777777" w:rsidR="007F5F96" w:rsidRPr="00BE2064" w:rsidRDefault="007F5F96" w:rsidP="003B0EF3">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5E507D" w14:textId="77777777" w:rsidR="007F5F96" w:rsidRPr="00BE2064" w:rsidRDefault="007F5F96" w:rsidP="003B0EF3">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1426C01" w14:textId="77777777" w:rsidR="007F5F96" w:rsidRPr="00BE2064" w:rsidRDefault="007F5F96" w:rsidP="003B0EF3">
            <w:pPr>
              <w:pStyle w:val="TAL"/>
            </w:pPr>
            <w:r w:rsidRPr="00BE2064">
              <w:t>Same values as for Low and High ranges in Table 4.3.1.2.3.5.6-2 for CBW combination 100+100 and SCS=120 kHz.</w:t>
            </w:r>
          </w:p>
        </w:tc>
      </w:tr>
      <w:tr w:rsidR="007F5F96" w:rsidRPr="00BE2064" w14:paraId="1390C9B7" w14:textId="77777777" w:rsidTr="003B0EF3">
        <w:tc>
          <w:tcPr>
            <w:tcW w:w="1277" w:type="dxa"/>
            <w:tcBorders>
              <w:top w:val="nil"/>
              <w:left w:val="single" w:sz="4" w:space="0" w:color="auto"/>
              <w:bottom w:val="single" w:sz="4" w:space="0" w:color="auto"/>
              <w:right w:val="single" w:sz="4" w:space="0" w:color="auto"/>
            </w:tcBorders>
          </w:tcPr>
          <w:p w14:paraId="27C487A9" w14:textId="77777777" w:rsidR="007F5F96" w:rsidRPr="00BE2064" w:rsidRDefault="007F5F96" w:rsidP="003B0EF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9951AF0" w14:textId="77777777" w:rsidR="007F5F96" w:rsidRPr="00BE2064" w:rsidRDefault="007F5F96" w:rsidP="003B0EF3">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8373A09" w14:textId="77777777" w:rsidR="007F5F96" w:rsidRPr="00BE2064" w:rsidRDefault="007F5F96" w:rsidP="003B0EF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69BA44BB" w14:textId="77777777" w:rsidR="007F5F96" w:rsidRPr="00BE2064" w:rsidRDefault="007F5F96" w:rsidP="003B0EF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9EBB57E" w14:textId="77777777" w:rsidR="007F5F96" w:rsidRPr="00BE2064" w:rsidRDefault="007F5F96" w:rsidP="003B0EF3">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29E6A67" w14:textId="77777777" w:rsidR="007F5F96" w:rsidRPr="00BE2064" w:rsidRDefault="007F5F96" w:rsidP="003B0EF3">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264E423" w14:textId="77777777" w:rsidR="007F5F96" w:rsidRPr="00BE2064" w:rsidRDefault="007F5F96" w:rsidP="003B0EF3">
            <w:pPr>
              <w:pStyle w:val="TAL"/>
            </w:pPr>
          </w:p>
        </w:tc>
      </w:tr>
    </w:tbl>
    <w:p w14:paraId="34973165" w14:textId="77777777" w:rsidR="007F5F96" w:rsidRPr="00BE2064" w:rsidRDefault="007F5F96" w:rsidP="007F5F96"/>
    <w:p w14:paraId="274EC736" w14:textId="77777777" w:rsidR="007F5F96" w:rsidRPr="00BE2064" w:rsidRDefault="007F5F96" w:rsidP="007F5F96">
      <w:pPr>
        <w:pStyle w:val="Heading4"/>
        <w:sectPr w:rsidR="007F5F96" w:rsidRPr="00BE2064" w:rsidSect="003B0EF3">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143D1C17" w14:textId="77777777" w:rsidR="007F5F96" w:rsidRPr="00BE2064" w:rsidRDefault="007F5F96" w:rsidP="007F5F96">
      <w:pPr>
        <w:pStyle w:val="TH"/>
      </w:pPr>
      <w:r w:rsidRPr="00BE2064">
        <w:lastRenderedPageBreak/>
        <w:t>Table 6.2.3.4-3: Test frequencies for NR CA Intra-Band Non-Contiguous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7F5F96" w:rsidRPr="00BE2064" w14:paraId="4F1DBB23" w14:textId="77777777" w:rsidTr="003B0EF3">
        <w:tc>
          <w:tcPr>
            <w:tcW w:w="1277" w:type="dxa"/>
            <w:tcBorders>
              <w:top w:val="single" w:sz="4" w:space="0" w:color="auto"/>
              <w:left w:val="single" w:sz="4" w:space="0" w:color="auto"/>
              <w:bottom w:val="single" w:sz="4" w:space="0" w:color="auto"/>
              <w:right w:val="single" w:sz="4" w:space="0" w:color="auto"/>
            </w:tcBorders>
            <w:hideMark/>
          </w:tcPr>
          <w:p w14:paraId="076B5E0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D03B4F9"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2427A4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5B5A4DCF"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carrierBandwidth</w:t>
            </w:r>
          </w:p>
          <w:p w14:paraId="3267F1BD"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8B1BCF2"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5AA6F39"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6679B958"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[MHz]</w:t>
            </w:r>
          </w:p>
          <w:p w14:paraId="66C8446D"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BF5F32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Carrier centre</w:t>
            </w:r>
          </w:p>
          <w:p w14:paraId="157EB634"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920ACD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593F75F"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885B8A1" w14:textId="77777777" w:rsidR="007F5F96" w:rsidRPr="00BE2064" w:rsidRDefault="007F5F96" w:rsidP="003B0EF3">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D08A60C"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SS block SCS</w:t>
            </w:r>
          </w:p>
          <w:p w14:paraId="1FD6DE9F"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1273F73"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9B9CF68" w14:textId="77777777" w:rsidR="007F5F96" w:rsidRPr="00BE2064" w:rsidRDefault="007F5F96" w:rsidP="003B0EF3">
            <w:pPr>
              <w:keepNext/>
              <w:keepLines/>
              <w:spacing w:after="0"/>
              <w:jc w:val="center"/>
              <w:rPr>
                <w:rFonts w:ascii="Arial" w:hAnsi="Arial"/>
                <w:b/>
                <w:i/>
                <w:sz w:val="18"/>
              </w:rPr>
            </w:pPr>
            <w:r w:rsidRPr="00BE2064">
              <w:rPr>
                <w:rFonts w:ascii="Arial" w:hAnsi="Arial"/>
                <w:b/>
                <w:i/>
                <w:sz w:val="18"/>
              </w:rPr>
              <w:t>absoluteFrequencySSB</w:t>
            </w:r>
          </w:p>
          <w:p w14:paraId="58569E33"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DFFE711" w14:textId="77777777" w:rsidR="007F5F96" w:rsidRPr="00BE2064" w:rsidRDefault="007F5F96" w:rsidP="003B0EF3">
            <w:pPr>
              <w:keepNext/>
              <w:keepLines/>
              <w:spacing w:after="0"/>
              <w:jc w:val="center"/>
              <w:rPr>
                <w:rFonts w:ascii="Arial" w:hAnsi="Arial"/>
                <w:b/>
                <w:sz w:val="18"/>
              </w:rPr>
            </w:pPr>
            <w:r>
              <w:rPr>
                <w:rFonts w:ascii="Arial" w:hAnsi="Arial"/>
                <w:b/>
                <w:noProof/>
                <w:position w:val="-10"/>
                <w:sz w:val="18"/>
              </w:rPr>
              <w:drawing>
                <wp:inline distT="0" distB="0" distL="0" distR="0" wp14:anchorId="1BFED1BE" wp14:editId="19C138F9">
                  <wp:extent cx="266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D50372A" w14:textId="77777777" w:rsidR="007F5F96" w:rsidRPr="00BE2064" w:rsidRDefault="007F5F96" w:rsidP="003B0EF3">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6124BD" w14:textId="77777777" w:rsidR="007F5F96" w:rsidRPr="00BE2064" w:rsidRDefault="007F5F96" w:rsidP="003B0EF3">
            <w:pPr>
              <w:pStyle w:val="TAH"/>
            </w:pPr>
            <w:r w:rsidRPr="00BE2064">
              <w:t>CORESET#0 Index (Offset</w:t>
            </w:r>
          </w:p>
          <w:p w14:paraId="1ECB68BD" w14:textId="77777777" w:rsidR="007F5F96" w:rsidRPr="00BE2064" w:rsidRDefault="007F5F96" w:rsidP="003B0EF3">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7C7DDAB8"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033CD0AA" w14:textId="77777777" w:rsidR="007F5F96" w:rsidRPr="00BE2064" w:rsidRDefault="007F5F96" w:rsidP="003B0EF3">
            <w:pPr>
              <w:keepNext/>
              <w:keepLines/>
              <w:spacing w:after="0"/>
              <w:jc w:val="center"/>
              <w:rPr>
                <w:rFonts w:ascii="Arial" w:hAnsi="Arial"/>
                <w:b/>
                <w:sz w:val="18"/>
              </w:rPr>
            </w:pPr>
            <w:r w:rsidRPr="00BE2064">
              <w:rPr>
                <w:rFonts w:ascii="Arial" w:hAnsi="Arial"/>
                <w:b/>
                <w:sz w:val="18"/>
              </w:rPr>
              <w:t>[PRBs]</w:t>
            </w:r>
          </w:p>
        </w:tc>
      </w:tr>
      <w:tr w:rsidR="007F5F96" w:rsidRPr="00BE2064" w14:paraId="44FEB43D" w14:textId="77777777" w:rsidTr="003B0EF3">
        <w:trPr>
          <w:trHeight w:val="140"/>
        </w:trPr>
        <w:tc>
          <w:tcPr>
            <w:tcW w:w="1277" w:type="dxa"/>
            <w:tcBorders>
              <w:top w:val="single" w:sz="4" w:space="0" w:color="auto"/>
              <w:left w:val="single" w:sz="4" w:space="0" w:color="auto"/>
              <w:bottom w:val="nil"/>
              <w:right w:val="single" w:sz="4" w:space="0" w:color="auto"/>
            </w:tcBorders>
            <w:hideMark/>
          </w:tcPr>
          <w:p w14:paraId="42A0FC18" w14:textId="77777777" w:rsidR="007F5F96" w:rsidRPr="00BE2064" w:rsidRDefault="007F5F96" w:rsidP="003B0EF3">
            <w:pPr>
              <w:pStyle w:val="TAC"/>
            </w:pPr>
            <w:r w:rsidRPr="00BE2064">
              <w:t>CA_n66(2A)</w:t>
            </w:r>
          </w:p>
        </w:tc>
        <w:tc>
          <w:tcPr>
            <w:tcW w:w="709" w:type="dxa"/>
            <w:tcBorders>
              <w:top w:val="single" w:sz="4" w:space="0" w:color="auto"/>
              <w:left w:val="single" w:sz="4" w:space="0" w:color="auto"/>
              <w:bottom w:val="nil"/>
              <w:right w:val="single" w:sz="4" w:space="0" w:color="auto"/>
            </w:tcBorders>
            <w:hideMark/>
          </w:tcPr>
          <w:p w14:paraId="34F3EF0C" w14:textId="77777777" w:rsidR="007F5F96" w:rsidRPr="00BE2064" w:rsidRDefault="007F5F96" w:rsidP="003B0EF3">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0D268065" w14:textId="77777777" w:rsidR="007F5F96" w:rsidRPr="00BE2064" w:rsidRDefault="007F5F96" w:rsidP="003B0EF3">
            <w:pPr>
              <w:pStyle w:val="TAC"/>
            </w:pPr>
            <w:r w:rsidRPr="00BE2064">
              <w:t>10+10</w:t>
            </w:r>
          </w:p>
        </w:tc>
        <w:tc>
          <w:tcPr>
            <w:tcW w:w="817" w:type="dxa"/>
            <w:tcBorders>
              <w:top w:val="single" w:sz="4" w:space="0" w:color="auto"/>
              <w:left w:val="single" w:sz="4" w:space="0" w:color="auto"/>
              <w:bottom w:val="nil"/>
              <w:right w:val="single" w:sz="4" w:space="0" w:color="auto"/>
            </w:tcBorders>
            <w:hideMark/>
          </w:tcPr>
          <w:p w14:paraId="19185EC9" w14:textId="77777777" w:rsidR="007F5F96" w:rsidRPr="00BE2064" w:rsidRDefault="007F5F96" w:rsidP="003B0EF3">
            <w:pPr>
              <w:pStyle w:val="TAC"/>
            </w:pPr>
            <w:r w:rsidRPr="00BE2064">
              <w:t>52+52</w:t>
            </w:r>
          </w:p>
        </w:tc>
        <w:tc>
          <w:tcPr>
            <w:tcW w:w="1044" w:type="dxa"/>
            <w:tcBorders>
              <w:top w:val="single" w:sz="4" w:space="0" w:color="auto"/>
              <w:left w:val="single" w:sz="4" w:space="0" w:color="auto"/>
              <w:bottom w:val="nil"/>
              <w:right w:val="single" w:sz="4" w:space="0" w:color="auto"/>
            </w:tcBorders>
            <w:hideMark/>
          </w:tcPr>
          <w:p w14:paraId="56F9126B" w14:textId="77777777" w:rsidR="007F5F96" w:rsidRPr="00BE2064" w:rsidRDefault="007F5F96" w:rsidP="003B0EF3">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2C448510" w14:textId="77777777" w:rsidR="007F5F96" w:rsidRPr="00BE2064" w:rsidRDefault="007F5F96" w:rsidP="003B0EF3">
            <w:pPr>
              <w:pStyle w:val="TAC"/>
            </w:pPr>
            <w:r w:rsidRPr="00BE2064">
              <w:t>Low</w:t>
            </w:r>
          </w:p>
        </w:tc>
        <w:tc>
          <w:tcPr>
            <w:tcW w:w="10472" w:type="dxa"/>
            <w:gridSpan w:val="12"/>
            <w:tcBorders>
              <w:top w:val="single" w:sz="4" w:space="0" w:color="auto"/>
              <w:left w:val="single" w:sz="4" w:space="0" w:color="auto"/>
              <w:bottom w:val="nil"/>
              <w:right w:val="single" w:sz="4" w:space="0" w:color="auto"/>
            </w:tcBorders>
            <w:hideMark/>
          </w:tcPr>
          <w:p w14:paraId="5BB189C2" w14:textId="77777777" w:rsidR="007F5F96" w:rsidRPr="00BE2064" w:rsidRDefault="007F5F96" w:rsidP="003B0EF3">
            <w:pPr>
              <w:pStyle w:val="TAL"/>
            </w:pPr>
            <w:r w:rsidRPr="00BE2064">
              <w:t>Same values as for Low and High ranges in Table 4.3.1.1.5.66-1 for CBW combination 10+10.</w:t>
            </w:r>
          </w:p>
        </w:tc>
      </w:tr>
      <w:tr w:rsidR="007F5F96" w:rsidRPr="00BE2064" w14:paraId="6224A27B" w14:textId="77777777" w:rsidTr="003B0EF3">
        <w:tc>
          <w:tcPr>
            <w:tcW w:w="1277" w:type="dxa"/>
            <w:tcBorders>
              <w:top w:val="nil"/>
              <w:left w:val="single" w:sz="4" w:space="0" w:color="auto"/>
              <w:bottom w:val="single" w:sz="4" w:space="0" w:color="auto"/>
              <w:right w:val="single" w:sz="4" w:space="0" w:color="auto"/>
            </w:tcBorders>
          </w:tcPr>
          <w:p w14:paraId="7A555D0D" w14:textId="77777777" w:rsidR="007F5F96" w:rsidRPr="00BE2064" w:rsidRDefault="007F5F96" w:rsidP="003B0EF3">
            <w:pPr>
              <w:pStyle w:val="TAC"/>
            </w:pPr>
          </w:p>
        </w:tc>
        <w:tc>
          <w:tcPr>
            <w:tcW w:w="709" w:type="dxa"/>
            <w:tcBorders>
              <w:top w:val="nil"/>
              <w:left w:val="single" w:sz="4" w:space="0" w:color="auto"/>
              <w:bottom w:val="single" w:sz="4" w:space="0" w:color="auto"/>
              <w:right w:val="single" w:sz="4" w:space="0" w:color="auto"/>
            </w:tcBorders>
            <w:hideMark/>
          </w:tcPr>
          <w:p w14:paraId="37DFB435" w14:textId="77777777" w:rsidR="007F5F96" w:rsidRPr="00BE2064" w:rsidRDefault="007F5F96" w:rsidP="003B0EF3">
            <w:pPr>
              <w:pStyle w:val="TAC"/>
            </w:pPr>
            <w:r w:rsidRPr="00BE2064">
              <w:t>CC2</w:t>
            </w:r>
          </w:p>
        </w:tc>
        <w:tc>
          <w:tcPr>
            <w:tcW w:w="992" w:type="dxa"/>
            <w:tcBorders>
              <w:top w:val="nil"/>
              <w:left w:val="single" w:sz="4" w:space="0" w:color="auto"/>
              <w:bottom w:val="single" w:sz="4" w:space="0" w:color="auto"/>
              <w:right w:val="single" w:sz="4" w:space="0" w:color="auto"/>
            </w:tcBorders>
          </w:tcPr>
          <w:p w14:paraId="1C113218" w14:textId="77777777" w:rsidR="007F5F96" w:rsidRPr="00BE2064" w:rsidRDefault="007F5F96" w:rsidP="003B0EF3">
            <w:pPr>
              <w:pStyle w:val="TAC"/>
            </w:pPr>
          </w:p>
        </w:tc>
        <w:tc>
          <w:tcPr>
            <w:tcW w:w="817" w:type="dxa"/>
            <w:tcBorders>
              <w:top w:val="nil"/>
              <w:left w:val="single" w:sz="4" w:space="0" w:color="auto"/>
              <w:bottom w:val="single" w:sz="4" w:space="0" w:color="auto"/>
              <w:right w:val="single" w:sz="4" w:space="0" w:color="auto"/>
            </w:tcBorders>
          </w:tcPr>
          <w:p w14:paraId="5ABB7837" w14:textId="77777777" w:rsidR="007F5F96" w:rsidRPr="00BE2064" w:rsidRDefault="007F5F96" w:rsidP="003B0EF3">
            <w:pPr>
              <w:pStyle w:val="TAC"/>
              <w:rPr>
                <w:iCs/>
              </w:rPr>
            </w:pPr>
          </w:p>
        </w:tc>
        <w:tc>
          <w:tcPr>
            <w:tcW w:w="1044" w:type="dxa"/>
            <w:tcBorders>
              <w:top w:val="nil"/>
              <w:left w:val="single" w:sz="4" w:space="0" w:color="auto"/>
              <w:bottom w:val="single" w:sz="4" w:space="0" w:color="auto"/>
              <w:right w:val="single" w:sz="4" w:space="0" w:color="auto"/>
            </w:tcBorders>
            <w:hideMark/>
          </w:tcPr>
          <w:p w14:paraId="64FFCA58" w14:textId="77777777" w:rsidR="007F5F96" w:rsidRPr="00BE2064" w:rsidRDefault="007F5F96" w:rsidP="003B0EF3">
            <w:pPr>
              <w:pStyle w:val="TAC"/>
            </w:pPr>
            <w:r w:rsidRPr="00BE2064">
              <w:t>&amp; Uplink</w:t>
            </w:r>
          </w:p>
        </w:tc>
        <w:tc>
          <w:tcPr>
            <w:tcW w:w="709" w:type="dxa"/>
            <w:tcBorders>
              <w:top w:val="nil"/>
              <w:left w:val="single" w:sz="4" w:space="0" w:color="auto"/>
              <w:bottom w:val="single" w:sz="4" w:space="0" w:color="auto"/>
              <w:right w:val="single" w:sz="4" w:space="0" w:color="auto"/>
            </w:tcBorders>
            <w:hideMark/>
          </w:tcPr>
          <w:p w14:paraId="44026F2E" w14:textId="77777777" w:rsidR="007F5F96" w:rsidRPr="00BE2064" w:rsidRDefault="007F5F96" w:rsidP="003B0EF3">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2C70100E" w14:textId="77777777" w:rsidR="007F5F96" w:rsidRPr="00BE2064" w:rsidRDefault="007F5F96" w:rsidP="003B0EF3">
            <w:pPr>
              <w:pStyle w:val="TAL"/>
            </w:pPr>
          </w:p>
        </w:tc>
      </w:tr>
      <w:tr w:rsidR="007F5F96" w:rsidRPr="00BE2064" w14:paraId="6DE5A503" w14:textId="77777777" w:rsidTr="003B0EF3">
        <w:trPr>
          <w:ins w:id="7" w:author="Ericsson user" w:date="2021-08-05T12:01:00Z"/>
        </w:trPr>
        <w:tc>
          <w:tcPr>
            <w:tcW w:w="1277" w:type="dxa"/>
            <w:tcBorders>
              <w:top w:val="nil"/>
              <w:left w:val="single" w:sz="4" w:space="0" w:color="auto"/>
              <w:bottom w:val="single" w:sz="4" w:space="0" w:color="auto"/>
              <w:right w:val="single" w:sz="4" w:space="0" w:color="auto"/>
            </w:tcBorders>
          </w:tcPr>
          <w:p w14:paraId="327A27C5" w14:textId="77777777" w:rsidR="007F5F96" w:rsidRPr="00BE2064" w:rsidRDefault="007F5F96" w:rsidP="003B0EF3">
            <w:pPr>
              <w:pStyle w:val="TAC"/>
              <w:rPr>
                <w:ins w:id="8" w:author="Ericsson user" w:date="2021-08-05T12:01:00Z"/>
              </w:rPr>
            </w:pPr>
            <w:ins w:id="9" w:author="Ericsson user" w:date="2021-08-05T12:01:00Z">
              <w:r w:rsidRPr="00BE2064">
                <w:t>CA_n</w:t>
              </w:r>
              <w:r>
                <w:t>71</w:t>
              </w:r>
              <w:r w:rsidRPr="00BE2064">
                <w:t>(2A)</w:t>
              </w:r>
            </w:ins>
          </w:p>
        </w:tc>
        <w:tc>
          <w:tcPr>
            <w:tcW w:w="709" w:type="dxa"/>
            <w:tcBorders>
              <w:top w:val="nil"/>
              <w:left w:val="single" w:sz="4" w:space="0" w:color="auto"/>
              <w:bottom w:val="single" w:sz="4" w:space="0" w:color="auto"/>
              <w:right w:val="single" w:sz="4" w:space="0" w:color="auto"/>
            </w:tcBorders>
            <w:hideMark/>
          </w:tcPr>
          <w:p w14:paraId="1354774D" w14:textId="77777777" w:rsidR="007F5F96" w:rsidRPr="00BE2064" w:rsidRDefault="007F5F96" w:rsidP="003B0EF3">
            <w:pPr>
              <w:pStyle w:val="TAC"/>
              <w:rPr>
                <w:ins w:id="10" w:author="Ericsson user" w:date="2021-08-05T12:01:00Z"/>
              </w:rPr>
            </w:pPr>
            <w:ins w:id="11" w:author="Ericsson user" w:date="2021-08-05T12:01:00Z">
              <w:r>
                <w:t>SB</w:t>
              </w:r>
              <w:r w:rsidRPr="00BE2064">
                <w:t>1,</w:t>
              </w:r>
            </w:ins>
          </w:p>
        </w:tc>
        <w:tc>
          <w:tcPr>
            <w:tcW w:w="992" w:type="dxa"/>
            <w:tcBorders>
              <w:top w:val="nil"/>
              <w:left w:val="single" w:sz="4" w:space="0" w:color="auto"/>
              <w:bottom w:val="single" w:sz="4" w:space="0" w:color="auto"/>
              <w:right w:val="single" w:sz="4" w:space="0" w:color="auto"/>
            </w:tcBorders>
          </w:tcPr>
          <w:p w14:paraId="2A718A6F" w14:textId="77777777" w:rsidR="007F5F96" w:rsidRPr="00BE2064" w:rsidRDefault="007F5F96" w:rsidP="003B0EF3">
            <w:pPr>
              <w:pStyle w:val="TAC"/>
              <w:rPr>
                <w:ins w:id="12" w:author="Ericsson user" w:date="2021-08-05T12:01:00Z"/>
              </w:rPr>
            </w:pPr>
            <w:ins w:id="13" w:author="Ericsson user" w:date="2021-08-05T12:01:00Z">
              <w:r w:rsidRPr="00BE2064">
                <w:t>10+10</w:t>
              </w:r>
            </w:ins>
          </w:p>
        </w:tc>
        <w:tc>
          <w:tcPr>
            <w:tcW w:w="817" w:type="dxa"/>
            <w:tcBorders>
              <w:top w:val="nil"/>
              <w:left w:val="single" w:sz="4" w:space="0" w:color="auto"/>
              <w:bottom w:val="single" w:sz="4" w:space="0" w:color="auto"/>
              <w:right w:val="single" w:sz="4" w:space="0" w:color="auto"/>
            </w:tcBorders>
          </w:tcPr>
          <w:p w14:paraId="60D88669" w14:textId="77777777" w:rsidR="007F5F96" w:rsidRPr="007E17C8" w:rsidRDefault="007F5F96" w:rsidP="003B0EF3">
            <w:pPr>
              <w:pStyle w:val="TAC"/>
              <w:rPr>
                <w:ins w:id="14" w:author="Ericsson user" w:date="2021-08-05T12:01:00Z"/>
                <w:iCs/>
              </w:rPr>
            </w:pPr>
            <w:ins w:id="15" w:author="Ericsson user" w:date="2021-08-05T12:01:00Z">
              <w:r w:rsidRPr="007E17C8">
                <w:rPr>
                  <w:iCs/>
                </w:rPr>
                <w:t>52+52</w:t>
              </w:r>
            </w:ins>
          </w:p>
        </w:tc>
        <w:tc>
          <w:tcPr>
            <w:tcW w:w="1044" w:type="dxa"/>
            <w:tcBorders>
              <w:top w:val="nil"/>
              <w:left w:val="single" w:sz="4" w:space="0" w:color="auto"/>
              <w:bottom w:val="single" w:sz="4" w:space="0" w:color="auto"/>
              <w:right w:val="single" w:sz="4" w:space="0" w:color="auto"/>
            </w:tcBorders>
            <w:hideMark/>
          </w:tcPr>
          <w:p w14:paraId="6DA94BEC" w14:textId="77777777" w:rsidR="007F5F96" w:rsidRPr="00BE2064" w:rsidRDefault="007F5F96" w:rsidP="003B0EF3">
            <w:pPr>
              <w:pStyle w:val="TAC"/>
              <w:rPr>
                <w:ins w:id="16" w:author="Ericsson user" w:date="2021-08-05T12:01:00Z"/>
              </w:rPr>
            </w:pPr>
            <w:ins w:id="17" w:author="Ericsson user" w:date="2021-08-05T12:01:00Z">
              <w:r w:rsidRPr="00BE2064">
                <w:t>Downlink</w:t>
              </w:r>
            </w:ins>
          </w:p>
        </w:tc>
        <w:tc>
          <w:tcPr>
            <w:tcW w:w="709" w:type="dxa"/>
            <w:tcBorders>
              <w:top w:val="nil"/>
              <w:left w:val="single" w:sz="4" w:space="0" w:color="auto"/>
              <w:bottom w:val="single" w:sz="4" w:space="0" w:color="auto"/>
              <w:right w:val="single" w:sz="4" w:space="0" w:color="auto"/>
            </w:tcBorders>
            <w:hideMark/>
          </w:tcPr>
          <w:p w14:paraId="12D29E83" w14:textId="77777777" w:rsidR="007F5F96" w:rsidRPr="00BE2064" w:rsidRDefault="007F5F96" w:rsidP="003B0EF3">
            <w:pPr>
              <w:pStyle w:val="TAC"/>
              <w:rPr>
                <w:ins w:id="18" w:author="Ericsson user" w:date="2021-08-05T12:01:00Z"/>
              </w:rPr>
            </w:pPr>
            <w:ins w:id="19" w:author="Ericsson user" w:date="2021-08-05T12:01:00Z">
              <w:r w:rsidRPr="00BE2064">
                <w:t>Low</w:t>
              </w:r>
            </w:ins>
          </w:p>
        </w:tc>
        <w:tc>
          <w:tcPr>
            <w:tcW w:w="10472" w:type="dxa"/>
            <w:gridSpan w:val="12"/>
            <w:tcBorders>
              <w:top w:val="nil"/>
              <w:left w:val="single" w:sz="4" w:space="0" w:color="auto"/>
              <w:bottom w:val="single" w:sz="4" w:space="0" w:color="auto"/>
              <w:right w:val="single" w:sz="4" w:space="0" w:color="auto"/>
            </w:tcBorders>
          </w:tcPr>
          <w:p w14:paraId="3517D225" w14:textId="633BC1A0" w:rsidR="007F5F96" w:rsidRPr="00BE2064" w:rsidRDefault="007F5F96" w:rsidP="003B0EF3">
            <w:pPr>
              <w:pStyle w:val="TAL"/>
              <w:rPr>
                <w:ins w:id="20" w:author="Ericsson user" w:date="2021-08-05T12:01:00Z"/>
              </w:rPr>
            </w:pPr>
            <w:ins w:id="21" w:author="Ericsson user" w:date="2021-08-05T12:01:00Z">
              <w:r w:rsidRPr="00BE2064">
                <w:t>Same values as for Low and High ranges in Table 4.3.1.1.5.</w:t>
              </w:r>
            </w:ins>
            <w:ins w:id="22" w:author="Ericsson user" w:date="2021-08-05T17:30:00Z">
              <w:r w:rsidR="003B0EF3">
                <w:t>71</w:t>
              </w:r>
            </w:ins>
            <w:ins w:id="23" w:author="Ericsson user" w:date="2021-08-05T12:01:00Z">
              <w:r w:rsidRPr="00BE2064">
                <w:t>-1 for CBW combination 10+10</w:t>
              </w:r>
            </w:ins>
            <w:ins w:id="24" w:author="Ericsson user" w:date="2021-08-05T12:06:00Z">
              <w:r>
                <w:t xml:space="preserve"> and SCS=15 kHz</w:t>
              </w:r>
            </w:ins>
            <w:ins w:id="25" w:author="Ericsson user" w:date="2021-08-05T12:01:00Z">
              <w:r w:rsidRPr="00BE2064">
                <w:t>.</w:t>
              </w:r>
            </w:ins>
          </w:p>
        </w:tc>
      </w:tr>
      <w:tr w:rsidR="007F5F96" w:rsidRPr="00BE2064" w14:paraId="47271997" w14:textId="77777777" w:rsidTr="003B0EF3">
        <w:trPr>
          <w:ins w:id="26" w:author="Ericsson user" w:date="2021-08-05T12:01:00Z"/>
        </w:trPr>
        <w:tc>
          <w:tcPr>
            <w:tcW w:w="1277" w:type="dxa"/>
            <w:tcBorders>
              <w:top w:val="nil"/>
              <w:left w:val="single" w:sz="4" w:space="0" w:color="auto"/>
              <w:bottom w:val="single" w:sz="4" w:space="0" w:color="auto"/>
              <w:right w:val="single" w:sz="4" w:space="0" w:color="auto"/>
            </w:tcBorders>
          </w:tcPr>
          <w:p w14:paraId="1DF8608C" w14:textId="77777777" w:rsidR="007F5F96" w:rsidRPr="00BE2064" w:rsidRDefault="007F5F96" w:rsidP="003B0EF3">
            <w:pPr>
              <w:pStyle w:val="TAC"/>
              <w:rPr>
                <w:ins w:id="27" w:author="Ericsson user" w:date="2021-08-05T12:01:00Z"/>
              </w:rPr>
            </w:pPr>
          </w:p>
        </w:tc>
        <w:tc>
          <w:tcPr>
            <w:tcW w:w="709" w:type="dxa"/>
            <w:tcBorders>
              <w:top w:val="nil"/>
              <w:left w:val="single" w:sz="4" w:space="0" w:color="auto"/>
              <w:bottom w:val="single" w:sz="4" w:space="0" w:color="auto"/>
              <w:right w:val="single" w:sz="4" w:space="0" w:color="auto"/>
            </w:tcBorders>
            <w:hideMark/>
          </w:tcPr>
          <w:p w14:paraId="5C9CA975" w14:textId="77777777" w:rsidR="007F5F96" w:rsidRPr="00BE2064" w:rsidRDefault="007F5F96" w:rsidP="003B0EF3">
            <w:pPr>
              <w:pStyle w:val="TAC"/>
              <w:rPr>
                <w:ins w:id="28" w:author="Ericsson user" w:date="2021-08-05T12:01:00Z"/>
              </w:rPr>
            </w:pPr>
            <w:ins w:id="29" w:author="Ericsson user" w:date="2021-08-05T12:01:00Z">
              <w:r>
                <w:t>SB</w:t>
              </w:r>
              <w:r w:rsidRPr="00BE2064">
                <w:t>2</w:t>
              </w:r>
            </w:ins>
          </w:p>
        </w:tc>
        <w:tc>
          <w:tcPr>
            <w:tcW w:w="992" w:type="dxa"/>
            <w:tcBorders>
              <w:top w:val="nil"/>
              <w:left w:val="single" w:sz="4" w:space="0" w:color="auto"/>
              <w:bottom w:val="single" w:sz="4" w:space="0" w:color="auto"/>
              <w:right w:val="single" w:sz="4" w:space="0" w:color="auto"/>
            </w:tcBorders>
          </w:tcPr>
          <w:p w14:paraId="011DDC1A" w14:textId="77777777" w:rsidR="007F5F96" w:rsidRPr="00BE2064" w:rsidRDefault="007F5F96" w:rsidP="003B0EF3">
            <w:pPr>
              <w:pStyle w:val="TAC"/>
              <w:rPr>
                <w:ins w:id="30" w:author="Ericsson user" w:date="2021-08-05T12:01:00Z"/>
              </w:rPr>
            </w:pPr>
          </w:p>
        </w:tc>
        <w:tc>
          <w:tcPr>
            <w:tcW w:w="817" w:type="dxa"/>
            <w:tcBorders>
              <w:top w:val="nil"/>
              <w:left w:val="single" w:sz="4" w:space="0" w:color="auto"/>
              <w:bottom w:val="single" w:sz="4" w:space="0" w:color="auto"/>
              <w:right w:val="single" w:sz="4" w:space="0" w:color="auto"/>
            </w:tcBorders>
          </w:tcPr>
          <w:p w14:paraId="719188D1" w14:textId="77777777" w:rsidR="007F5F96" w:rsidRPr="00BE2064" w:rsidRDefault="007F5F96" w:rsidP="003B0EF3">
            <w:pPr>
              <w:pStyle w:val="TAC"/>
              <w:rPr>
                <w:ins w:id="31" w:author="Ericsson user" w:date="2021-08-05T12:01:00Z"/>
                <w:iCs/>
              </w:rPr>
            </w:pPr>
          </w:p>
        </w:tc>
        <w:tc>
          <w:tcPr>
            <w:tcW w:w="1044" w:type="dxa"/>
            <w:tcBorders>
              <w:top w:val="nil"/>
              <w:left w:val="single" w:sz="4" w:space="0" w:color="auto"/>
              <w:bottom w:val="single" w:sz="4" w:space="0" w:color="auto"/>
              <w:right w:val="single" w:sz="4" w:space="0" w:color="auto"/>
            </w:tcBorders>
            <w:hideMark/>
          </w:tcPr>
          <w:p w14:paraId="773A9CAE" w14:textId="77777777" w:rsidR="007F5F96" w:rsidRPr="00BE2064" w:rsidRDefault="007F5F96" w:rsidP="003B0EF3">
            <w:pPr>
              <w:pStyle w:val="TAC"/>
              <w:rPr>
                <w:ins w:id="32" w:author="Ericsson user" w:date="2021-08-05T12:01:00Z"/>
              </w:rPr>
            </w:pPr>
            <w:ins w:id="33" w:author="Ericsson user" w:date="2021-08-05T12:01:00Z">
              <w:r w:rsidRPr="00BE2064">
                <w:t>&amp; Uplink</w:t>
              </w:r>
            </w:ins>
          </w:p>
        </w:tc>
        <w:tc>
          <w:tcPr>
            <w:tcW w:w="709" w:type="dxa"/>
            <w:tcBorders>
              <w:top w:val="nil"/>
              <w:left w:val="single" w:sz="4" w:space="0" w:color="auto"/>
              <w:bottom w:val="single" w:sz="4" w:space="0" w:color="auto"/>
              <w:right w:val="single" w:sz="4" w:space="0" w:color="auto"/>
            </w:tcBorders>
            <w:hideMark/>
          </w:tcPr>
          <w:p w14:paraId="1E99B407" w14:textId="77777777" w:rsidR="007F5F96" w:rsidRPr="00BE2064" w:rsidRDefault="007F5F96" w:rsidP="003B0EF3">
            <w:pPr>
              <w:pStyle w:val="TAC"/>
              <w:rPr>
                <w:ins w:id="34" w:author="Ericsson user" w:date="2021-08-05T12:01:00Z"/>
              </w:rPr>
            </w:pPr>
            <w:ins w:id="35" w:author="Ericsson user" w:date="2021-08-05T12:01:00Z">
              <w:r w:rsidRPr="00BE2064">
                <w:t>High</w:t>
              </w:r>
            </w:ins>
          </w:p>
        </w:tc>
        <w:tc>
          <w:tcPr>
            <w:tcW w:w="10472" w:type="dxa"/>
            <w:gridSpan w:val="12"/>
            <w:tcBorders>
              <w:top w:val="nil"/>
              <w:left w:val="single" w:sz="4" w:space="0" w:color="auto"/>
              <w:bottom w:val="single" w:sz="4" w:space="0" w:color="auto"/>
              <w:right w:val="single" w:sz="4" w:space="0" w:color="auto"/>
            </w:tcBorders>
          </w:tcPr>
          <w:p w14:paraId="099C2AEA" w14:textId="77777777" w:rsidR="007F5F96" w:rsidRPr="00BE2064" w:rsidRDefault="007F5F96" w:rsidP="003B0EF3">
            <w:pPr>
              <w:pStyle w:val="TAL"/>
              <w:rPr>
                <w:ins w:id="36" w:author="Ericsson user" w:date="2021-08-05T12:01:00Z"/>
              </w:rPr>
            </w:pPr>
          </w:p>
        </w:tc>
      </w:tr>
    </w:tbl>
    <w:p w14:paraId="420D93BE" w14:textId="77777777" w:rsidR="007F5F96" w:rsidRPr="00BE2064" w:rsidRDefault="007F5F96" w:rsidP="007F5F96"/>
    <w:p w14:paraId="68C9CD36" w14:textId="252BEBBF" w:rsidR="001E41F3" w:rsidRDefault="001E41F3">
      <w:pPr>
        <w:rPr>
          <w:noProof/>
        </w:rPr>
      </w:pPr>
    </w:p>
    <w:sectPr w:rsidR="001E41F3" w:rsidSect="007F5F9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B0EF3" w:rsidRDefault="003B0EF3">
      <w:r>
        <w:separator/>
      </w:r>
    </w:p>
  </w:endnote>
  <w:endnote w:type="continuationSeparator" w:id="0">
    <w:p w14:paraId="79B50F27" w14:textId="77777777" w:rsidR="003B0EF3" w:rsidRDefault="003B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1C69E" w14:textId="77777777" w:rsidR="003B0EF3" w:rsidRDefault="003B0EF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8F2BB" w14:textId="77777777" w:rsidR="003B0EF3" w:rsidRDefault="003B0E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B0EF3" w:rsidRDefault="003B0EF3">
      <w:r>
        <w:separator/>
      </w:r>
    </w:p>
  </w:footnote>
  <w:footnote w:type="continuationSeparator" w:id="0">
    <w:p w14:paraId="30A7918D" w14:textId="77777777" w:rsidR="003B0EF3" w:rsidRDefault="003B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B0EF3" w:rsidRDefault="003B0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5EDB" w14:textId="2376874A" w:rsidR="003B0EF3" w:rsidRDefault="003B0E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4ACC75" w14:textId="77777777" w:rsidR="003B0EF3" w:rsidRDefault="003B0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20925044" w14:textId="2F88D8DD" w:rsidR="003B0EF3" w:rsidRDefault="003B0E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DF72E" w14:textId="77777777" w:rsidR="003B0EF3" w:rsidRDefault="003B0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8D103" w14:textId="697269B0" w:rsidR="003B0EF3" w:rsidRDefault="003B0E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A73FEC" w14:textId="77777777" w:rsidR="003B0EF3" w:rsidRDefault="003B0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749</w:t>
    </w:r>
    <w:r>
      <w:rPr>
        <w:rFonts w:ascii="Arial" w:hAnsi="Arial" w:cs="Arial"/>
        <w:b/>
        <w:sz w:val="18"/>
        <w:szCs w:val="18"/>
      </w:rPr>
      <w:fldChar w:fldCharType="end"/>
    </w:r>
  </w:p>
  <w:p w14:paraId="2C4C26CA" w14:textId="4A71F4A3" w:rsidR="003B0EF3" w:rsidRDefault="003B0E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78D626" w14:textId="77777777" w:rsidR="003B0EF3" w:rsidRDefault="003B0EF3">
    <w:pPr>
      <w:pStyle w:val="Header"/>
    </w:pPr>
  </w:p>
  <w:p w14:paraId="36BC1D36" w14:textId="77777777" w:rsidR="003B0EF3" w:rsidRDefault="003B0EF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0EF3" w:rsidRDefault="003B0E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0EF3" w:rsidRDefault="003B0E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0EF3" w:rsidRDefault="003B0E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C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6D1"/>
    <w:rsid w:val="003609EF"/>
    <w:rsid w:val="0036231A"/>
    <w:rsid w:val="00374DD4"/>
    <w:rsid w:val="003B0EF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801"/>
    <w:rsid w:val="007D6A07"/>
    <w:rsid w:val="007F5F9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FAF"/>
    <w:rsid w:val="00A246B6"/>
    <w:rsid w:val="00A47E70"/>
    <w:rsid w:val="00A50CF0"/>
    <w:rsid w:val="00A7671C"/>
    <w:rsid w:val="00AA2CBC"/>
    <w:rsid w:val="00AC350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7F5F96"/>
    <w:rPr>
      <w:rFonts w:ascii="Arial" w:hAnsi="Arial"/>
      <w:sz w:val="18"/>
      <w:lang w:val="en-GB" w:eastAsia="en-US"/>
    </w:rPr>
  </w:style>
  <w:style w:type="character" w:customStyle="1" w:styleId="TAHCar">
    <w:name w:val="TAH Car"/>
    <w:link w:val="TAH"/>
    <w:qFormat/>
    <w:rsid w:val="007F5F96"/>
    <w:rPr>
      <w:rFonts w:ascii="Arial" w:hAnsi="Arial"/>
      <w:b/>
      <w:sz w:val="18"/>
      <w:lang w:val="en-GB" w:eastAsia="en-US"/>
    </w:rPr>
  </w:style>
  <w:style w:type="character" w:customStyle="1" w:styleId="TALChar">
    <w:name w:val="TAL Char"/>
    <w:link w:val="TAL"/>
    <w:qFormat/>
    <w:rsid w:val="007F5F96"/>
    <w:rPr>
      <w:rFonts w:ascii="Arial" w:hAnsi="Arial"/>
      <w:sz w:val="18"/>
      <w:lang w:val="en-GB" w:eastAsia="en-US"/>
    </w:rPr>
  </w:style>
  <w:style w:type="character" w:customStyle="1" w:styleId="THChar">
    <w:name w:val="TH Char"/>
    <w:link w:val="TH"/>
    <w:qFormat/>
    <w:rsid w:val="007F5F96"/>
    <w:rPr>
      <w:rFonts w:ascii="Arial" w:hAnsi="Arial"/>
      <w:b/>
      <w:lang w:val="en-GB" w:eastAsia="en-US"/>
    </w:rPr>
  </w:style>
  <w:style w:type="character" w:customStyle="1" w:styleId="B1Char1">
    <w:name w:val="B1 Char1"/>
    <w:link w:val="B1"/>
    <w:qFormat/>
    <w:rsid w:val="007F5F9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F5F96"/>
    <w:rPr>
      <w:rFonts w:ascii="Arial" w:hAnsi="Arial"/>
      <w:b/>
      <w:noProof/>
      <w:sz w:val="18"/>
      <w:lang w:val="en-GB" w:eastAsia="en-US"/>
    </w:rPr>
  </w:style>
  <w:style w:type="character" w:customStyle="1" w:styleId="FooterChar">
    <w:name w:val="Footer Char"/>
    <w:aliases w:val="footer odd Char,footer Char,fo Char,pie de página Char"/>
    <w:link w:val="Footer"/>
    <w:rsid w:val="007F5F9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1082</Words>
  <Characters>5457</Characters>
  <Application>Microsoft Office Word</Application>
  <DocSecurity>0</DocSecurity>
  <Lines>496</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2021-08-05T09:57:00Z</dcterms:created>
  <dcterms:modified xsi:type="dcterms:W3CDTF">2021-08-06T07:19:00Z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R5-214929</vt:lpwstr>
  </property>
  <property fmtid="{D5CDD505-2E9C-101B-9397-08002B2CF9AE}" pid="10" name="Spec#">
    <vt:lpwstr>38.508-1</vt:lpwstr>
  </property>
  <property fmtid="{D5CDD505-2E9C-101B-9397-08002B2CF9AE}" pid="11" name="Cr#">
    <vt:lpwstr>1994</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test frequencies for CA_n71(2A) for protocol testing</vt:lpwstr>
  </property>
  <property fmtid="{D5CDD505-2E9C-101B-9397-08002B2CF9AE}" pid="15" name="SourceIfWg">
    <vt:lpwstr>Ericsson, Dish Network</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